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99B8167" w:rsidR="003A237A" w:rsidRDefault="001E41F3">
      <w:pPr>
        <w:pStyle w:val="CRCoverPage"/>
        <w:tabs>
          <w:tab w:val="right" w:pos="9639"/>
        </w:tabs>
        <w:spacing w:after="0"/>
        <w:rPr>
          <w:b/>
          <w:i/>
          <w:noProof/>
          <w:sz w:val="28"/>
        </w:rPr>
      </w:pPr>
      <w:r>
        <w:rPr>
          <w:b/>
          <w:noProof/>
          <w:sz w:val="24"/>
        </w:rPr>
        <w:t>3GPP TSG-</w:t>
      </w:r>
      <w:r w:rsidR="00170648">
        <w:fldChar w:fldCharType="begin"/>
      </w:r>
      <w:r w:rsidR="00170648">
        <w:instrText xml:space="preserve"> DOCPROPERTY  TSG/WGRef  \* MERGEFORMAT </w:instrText>
      </w:r>
      <w:r w:rsidR="00170648">
        <w:fldChar w:fldCharType="separate"/>
      </w:r>
      <w:r w:rsidR="003609EF">
        <w:rPr>
          <w:b/>
          <w:noProof/>
          <w:sz w:val="24"/>
        </w:rPr>
        <w:t>RAN5</w:t>
      </w:r>
      <w:r w:rsidR="00170648">
        <w:rPr>
          <w:b/>
          <w:noProof/>
          <w:sz w:val="24"/>
        </w:rPr>
        <w:fldChar w:fldCharType="end"/>
      </w:r>
      <w:r w:rsidR="00C66BA2">
        <w:rPr>
          <w:b/>
          <w:noProof/>
          <w:sz w:val="24"/>
        </w:rPr>
        <w:t xml:space="preserve"> </w:t>
      </w:r>
      <w:r>
        <w:rPr>
          <w:b/>
          <w:noProof/>
          <w:sz w:val="24"/>
        </w:rPr>
        <w:t>Meeting #</w:t>
      </w:r>
      <w:r w:rsidR="00170648">
        <w:fldChar w:fldCharType="begin"/>
      </w:r>
      <w:r w:rsidR="00170648">
        <w:instrText xml:space="preserve"> DOCPROPERTY  MtgSeq  \* MERGEFORMAT </w:instrText>
      </w:r>
      <w:r w:rsidR="00170648">
        <w:fldChar w:fldCharType="separate"/>
      </w:r>
      <w:r w:rsidR="00EB09B7" w:rsidRPr="00EB09B7">
        <w:rPr>
          <w:b/>
          <w:noProof/>
          <w:sz w:val="24"/>
        </w:rPr>
        <w:t>9</w:t>
      </w:r>
      <w:r w:rsidR="003A237A">
        <w:rPr>
          <w:rFonts w:eastAsia="ＭＳ 明朝" w:hint="eastAsia"/>
          <w:b/>
          <w:noProof/>
          <w:sz w:val="24"/>
          <w:lang w:eastAsia="ja-JP"/>
        </w:rPr>
        <w:t>7</w:t>
      </w:r>
      <w:r w:rsidR="00170648">
        <w:rPr>
          <w:rFonts w:eastAsia="ＭＳ 明朝"/>
          <w:b/>
          <w:noProof/>
          <w:sz w:val="24"/>
          <w:lang w:eastAsia="ja-JP"/>
        </w:rPr>
        <w:fldChar w:fldCharType="end"/>
      </w:r>
      <w:r>
        <w:rPr>
          <w:b/>
          <w:i/>
          <w:noProof/>
          <w:sz w:val="28"/>
        </w:rPr>
        <w:tab/>
      </w:r>
      <w:r w:rsidR="00170648">
        <w:fldChar w:fldCharType="begin"/>
      </w:r>
      <w:r w:rsidR="00170648">
        <w:instrText xml:space="preserve"> DOCPROPERTY  Tdoc#  \* MERGEFORMAT </w:instrText>
      </w:r>
      <w:r w:rsidR="00170648">
        <w:fldChar w:fldCharType="separate"/>
      </w:r>
      <w:r w:rsidR="00E13F3D" w:rsidRPr="00E13F3D">
        <w:rPr>
          <w:b/>
          <w:i/>
          <w:noProof/>
          <w:sz w:val="28"/>
        </w:rPr>
        <w:t>R5-22</w:t>
      </w:r>
      <w:r w:rsidR="00170648">
        <w:rPr>
          <w:b/>
          <w:i/>
          <w:noProof/>
          <w:sz w:val="28"/>
        </w:rPr>
        <w:fldChar w:fldCharType="end"/>
      </w:r>
      <w:r w:rsidR="00A53200" w:rsidRPr="00A53200">
        <w:rPr>
          <w:b/>
          <w:i/>
          <w:noProof/>
          <w:sz w:val="28"/>
        </w:rPr>
        <w:t>6380</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170648">
        <w:fldChar w:fldCharType="begin"/>
      </w:r>
      <w:r w:rsidR="00170648">
        <w:instrText xml:space="preserve"> DOCPROPERTY  StartDate  \* MERGEFORMAT </w:instrText>
      </w:r>
      <w:r w:rsidR="00170648">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170648">
        <w:rPr>
          <w:b/>
          <w:noProof/>
          <w:sz w:val="24"/>
        </w:rPr>
        <w:fldChar w:fldCharType="end"/>
      </w:r>
      <w:r w:rsidR="00547111">
        <w:rPr>
          <w:b/>
          <w:noProof/>
          <w:sz w:val="24"/>
        </w:rPr>
        <w:t xml:space="preserve"> - </w:t>
      </w:r>
      <w:r w:rsidR="00170648">
        <w:fldChar w:fldCharType="begin"/>
      </w:r>
      <w:r w:rsidR="00170648">
        <w:instrText xml:space="preserve"> DOCPROPERTY  EndDate  \* MERGEFORMAT </w:instrText>
      </w:r>
      <w:r w:rsidR="00170648">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1706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06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ED8CF" w:rsidR="001E41F3" w:rsidRPr="00410371" w:rsidRDefault="00A53200" w:rsidP="00547111">
            <w:pPr>
              <w:pStyle w:val="CRCoverPage"/>
              <w:spacing w:after="0"/>
              <w:rPr>
                <w:noProof/>
              </w:rPr>
            </w:pPr>
            <w:r w:rsidRPr="00A53200">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6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170648">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A53200"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A53200"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A53200"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A53200"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t>
            </w:r>
            <w:proofErr w:type="spellStart"/>
            <w:r w:rsidR="00200C60">
              <w:rPr>
                <w:lang w:eastAsia="zh-CN"/>
              </w:rPr>
              <w:t>willn’t</w:t>
            </w:r>
            <w:proofErr w:type="spellEnd"/>
            <w:r w:rsidR="00200C60">
              <w:rPr>
                <w:lang w:eastAsia="zh-CN"/>
              </w:rPr>
              <w:t xml:space="preserve">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0447" w:rsidRDefault="00250447" w:rsidP="00250447">
            <w:pPr>
              <w:pStyle w:val="CRCoverPage"/>
              <w:spacing w:after="0"/>
              <w:ind w:left="99"/>
              <w:rPr>
                <w:noProof/>
              </w:rPr>
            </w:pPr>
            <w:r>
              <w:rPr>
                <w:noProof/>
              </w:rPr>
              <w:t xml:space="preserve">TS/TR ... CR ... </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BBC0F6A"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18T18:44:00Z">
        <w:r w:rsidR="0072100B">
          <w:t>2</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17T14:17:00Z">
        <w:r>
          <w:t xml:space="preserve">MMTEL voice call </w:t>
        </w:r>
      </w:ins>
      <w:ins w:id="8" w:author="Masahiro Takano (鷹野 雅弘)" w:date="2022-10-17T18:38:00Z">
        <w:r w:rsidR="00A463CD">
          <w:t>/</w:t>
        </w:r>
      </w:ins>
      <w:ins w:id="9" w:author="Masahiro Takano (鷹野 雅弘)" w:date="2022-10-17T18:37:00Z">
        <w:r w:rsidR="00A463CD">
          <w:t xml:space="preserve"> DL NAS transfer </w:t>
        </w:r>
      </w:ins>
      <w:ins w:id="10" w:author="Masahiro Takano (鷹野 雅弘)" w:date="2022-10-17T14:17:00Z">
        <w:r w:rsidRPr="007E0EDF">
          <w:t xml:space="preserve"> </w:t>
        </w:r>
      </w:ins>
    </w:p>
    <w:p w14:paraId="551F013E" w14:textId="6CECF8DD" w:rsidR="00DD049C" w:rsidRPr="007E0EDF" w:rsidRDefault="00DD049C" w:rsidP="00DD049C">
      <w:pPr>
        <w:pStyle w:val="H6"/>
        <w:rPr>
          <w:ins w:id="11" w:author="Masahiro Takano (鷹野 雅弘)" w:date="2022-10-17T14:17:00Z"/>
        </w:rPr>
      </w:pPr>
      <w:ins w:id="12" w:author="Masahiro Takano (鷹野 雅弘)" w:date="2022-10-17T14:17:00Z">
        <w:r w:rsidRPr="007E0EDF">
          <w:t>6.</w:t>
        </w:r>
        <w:r>
          <w:t>3</w:t>
        </w:r>
        <w:r w:rsidRPr="007E0EDF">
          <w:t>.2.</w:t>
        </w:r>
      </w:ins>
      <w:ins w:id="13" w:author="Masahiro Takano (鷹野 雅弘)" w:date="2022-10-18T18:44:00Z">
        <w:r w:rsidR="0072100B">
          <w:t>2</w:t>
        </w:r>
      </w:ins>
      <w:bookmarkStart w:id="14" w:name="_Hlk117013124"/>
      <w:ins w:id="15"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6" w:author="Masahiro Takano (鷹野 雅弘)" w:date="2022-10-17T14:17:00Z"/>
          <w:lang w:eastAsia="zh-CN"/>
        </w:rPr>
      </w:pPr>
      <w:ins w:id="17" w:author="Masahiro Takano (鷹野 雅弘)" w:date="2022-10-17T14:17:00Z">
        <w:r w:rsidRPr="007E0EDF">
          <w:rPr>
            <w:lang w:eastAsia="zh-CN"/>
          </w:rPr>
          <w:t>(1)</w:t>
        </w:r>
      </w:ins>
    </w:p>
    <w:p w14:paraId="35364B94" w14:textId="592AD473" w:rsidR="00DD049C" w:rsidRPr="007E0EDF" w:rsidRDefault="00DD049C" w:rsidP="00DD049C">
      <w:pPr>
        <w:pStyle w:val="PL"/>
        <w:rPr>
          <w:ins w:id="18" w:author="Masahiro Takano (鷹野 雅弘)" w:date="2022-10-17T14:17:00Z"/>
          <w:noProof w:val="0"/>
          <w:lang w:eastAsia="zh-CN"/>
        </w:rPr>
      </w:pPr>
      <w:ins w:id="19"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ins w:id="20" w:author="Masahiro Takano (鷹野 雅弘)" w:date="2022-10-31T11:18:00Z">
        <w:r w:rsidR="00200C60" w:rsidRPr="004150A5">
          <w:rPr>
            <w:noProof w:val="0"/>
          </w:rPr>
          <w:t>with</w:t>
        </w:r>
        <w:r w:rsidR="00200C60">
          <w:rPr>
            <w:noProof w:val="0"/>
          </w:rPr>
          <w:t xml:space="preserve"> an </w:t>
        </w:r>
        <w:r w:rsidR="00200C60" w:rsidRPr="004150A5">
          <w:rPr>
            <w:noProof w:val="0"/>
          </w:rPr>
          <w:t xml:space="preserve">established </w:t>
        </w:r>
        <w:r w:rsidR="00200C60">
          <w:rPr>
            <w:noProof w:val="0"/>
          </w:rPr>
          <w:t xml:space="preserve">IMS </w:t>
        </w:r>
        <w:r w:rsidR="00200C60" w:rsidRPr="004150A5">
          <w:rPr>
            <w:noProof w:val="0"/>
          </w:rPr>
          <w:t>PDU session</w:t>
        </w:r>
        <w:r w:rsidR="00200C60" w:rsidRPr="007E0EDF">
          <w:rPr>
            <w:noProof w:val="0"/>
            <w:lang w:eastAsia="zh-CN"/>
          </w:rPr>
          <w:t xml:space="preserve"> </w:t>
        </w:r>
      </w:ins>
      <w:ins w:id="21"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2" w:author="Masahiro Takano (鷹野 雅弘)" w:date="2022-10-17T14:17:00Z"/>
          <w:noProof w:val="0"/>
          <w:lang w:eastAsia="zh-CN"/>
        </w:rPr>
      </w:pPr>
      <w:ins w:id="23" w:author="Masahiro Takano (鷹野 雅弘)" w:date="2022-10-17T14:17:00Z">
        <w:r w:rsidRPr="007E0EDF">
          <w:rPr>
            <w:noProof w:val="0"/>
            <w:lang w:eastAsia="zh-CN"/>
          </w:rPr>
          <w:t>ensure that {</w:t>
        </w:r>
      </w:ins>
    </w:p>
    <w:p w14:paraId="77E82804" w14:textId="7EB3B0FF"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initiates MMTEL call in 5GS and completes it successfully, and, 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indicates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ins w:id="26" w:author="Masahiro Takano (鷹野 雅弘)" w:date="2022-11-04T10:11:00Z">
        <w:r w:rsidR="00FE1C22">
          <w:rPr>
            <w:noProof w:val="0"/>
            <w:lang w:eastAsia="zh-CN"/>
          </w:rPr>
          <w:t>with</w:t>
        </w:r>
      </w:ins>
      <w:ins w:id="27" w:author="Masahiro Takano (鷹野 雅弘)" w:date="2022-10-31T11:20:00Z">
        <w:r w:rsidR="00200C60">
          <w:rPr>
            <w:noProof w:val="0"/>
            <w:lang w:eastAsia="zh-CN"/>
          </w:rPr>
          <w:t xml:space="preserve"> setting as</w:t>
        </w:r>
      </w:ins>
      <w:ins w:id="28" w:author="Masahiro Takano (鷹野 雅弘)" w:date="2022-10-17T14:17:00Z">
        <w:r>
          <w:rPr>
            <w:noProof w:val="0"/>
            <w:lang w:eastAsia="zh-CN"/>
          </w:rPr>
          <w:t xml:space="preserve"> </w:t>
        </w:r>
        <w:r w:rsidRPr="00A70549">
          <w:rPr>
            <w:noProof w:val="0"/>
            <w:lang w:eastAsia="zh-CN"/>
          </w:rPr>
          <w:t>MMTEL voice call</w:t>
        </w:r>
        <w:r>
          <w:rPr>
            <w:noProof w:val="0"/>
            <w:lang w:eastAsia="zh-CN"/>
          </w:rPr>
          <w:t xml:space="preserve"> </w:t>
        </w:r>
        <w:r w:rsidRPr="007E0EDF">
          <w:rPr>
            <w:noProof w:val="0"/>
            <w:lang w:eastAsia="zh-CN"/>
          </w:rPr>
          <w:t>}</w:t>
        </w:r>
      </w:ins>
    </w:p>
    <w:p w14:paraId="20542AA6" w14:textId="35234FB7" w:rsidR="00DD049C" w:rsidRPr="007E0EDF" w:rsidRDefault="00DD049C" w:rsidP="00DD049C">
      <w:pPr>
        <w:pStyle w:val="PL"/>
        <w:rPr>
          <w:ins w:id="29" w:author="Masahiro Takano (鷹野 雅弘)" w:date="2022-10-17T14:17:00Z"/>
          <w:noProof w:val="0"/>
          <w:lang w:eastAsia="zh-CN"/>
        </w:rPr>
      </w:pPr>
      <w:ins w:id="30"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31"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ins>
      <w:ins w:id="32" w:author="Masahiro Takano (鷹野 雅弘)" w:date="2022-10-31T11:20:00Z">
        <w:r w:rsidR="00200C60">
          <w:rPr>
            <w:noProof w:val="0"/>
          </w:rPr>
          <w:t>U</w:t>
        </w:r>
        <w:r w:rsidR="00200C60">
          <w:rPr>
            <w:noProof w:val="0"/>
            <w:lang w:eastAsia="zh-CN"/>
          </w:rPr>
          <w:t xml:space="preserve">E sends </w:t>
        </w:r>
        <w:r w:rsidR="00200C60" w:rsidRPr="004150A5">
          <w:rPr>
            <w:noProof w:val="0"/>
          </w:rPr>
          <w:t>DEREGISTRATION REQUEST message</w:t>
        </w:r>
        <w:r w:rsidR="00200C60" w:rsidRPr="00A70549">
          <w:rPr>
            <w:noProof w:val="0"/>
            <w:lang w:eastAsia="zh-CN"/>
          </w:rPr>
          <w:t xml:space="preserve"> </w:t>
        </w:r>
        <w:r w:rsidR="00200C60">
          <w:rPr>
            <w:noProof w:val="0"/>
            <w:lang w:eastAsia="zh-CN"/>
          </w:rPr>
          <w:t xml:space="preserve">after </w:t>
        </w:r>
        <w:proofErr w:type="spellStart"/>
        <w:r w:rsidR="00200C60" w:rsidRPr="00A70549">
          <w:rPr>
            <w:noProof w:val="0"/>
            <w:lang w:eastAsia="zh-CN"/>
          </w:rPr>
          <w:t>Tsor</w:t>
        </w:r>
        <w:proofErr w:type="spellEnd"/>
        <w:r w:rsidR="00200C60" w:rsidRPr="00A70549">
          <w:rPr>
            <w:noProof w:val="0"/>
            <w:lang w:eastAsia="zh-CN"/>
          </w:rPr>
          <w:t>-cm timer</w:t>
        </w:r>
        <w:r w:rsidR="00200C60" w:rsidRPr="006372E9">
          <w:rPr>
            <w:b/>
            <w:bCs/>
            <w:noProof w:val="0"/>
            <w:lang w:eastAsia="zh-CN"/>
          </w:rPr>
          <w:t xml:space="preserve"> </w:t>
        </w:r>
        <w:r w:rsidR="00200C60" w:rsidRPr="00C821C4">
          <w:rPr>
            <w:noProof w:val="0"/>
            <w:lang w:eastAsia="zh-CN"/>
          </w:rPr>
          <w:t>expires</w:t>
        </w:r>
        <w:r w:rsidR="00200C60">
          <w:rPr>
            <w:b/>
            <w:bCs/>
            <w:noProof w:val="0"/>
            <w:lang w:eastAsia="zh-CN"/>
          </w:rPr>
          <w:t xml:space="preserve"> </w:t>
        </w:r>
        <w:r w:rsidR="00200C60" w:rsidRPr="00C821C4">
          <w:rPr>
            <w:b/>
            <w:bCs/>
            <w:noProof w:val="0"/>
            <w:lang w:eastAsia="zh-CN"/>
          </w:rPr>
          <w:t>and</w:t>
        </w:r>
        <w:r w:rsidR="00200C60" w:rsidRPr="00A70549">
          <w:rPr>
            <w:noProof w:val="0"/>
            <w:lang w:eastAsia="zh-CN"/>
          </w:rPr>
          <w:t xml:space="preserve"> selects higher priority PLMN</w:t>
        </w:r>
        <w:r w:rsidR="00200C60" w:rsidRPr="007E0EDF">
          <w:rPr>
            <w:noProof w:val="0"/>
            <w:lang w:eastAsia="zh-CN"/>
          </w:rPr>
          <w:t xml:space="preserve"> </w:t>
        </w:r>
        <w:r w:rsidR="00200C60">
          <w:rPr>
            <w:noProof w:val="0"/>
            <w:lang w:eastAsia="zh-CN"/>
          </w:rPr>
          <w:t xml:space="preserve">after DEREGISTRATION procedure is completed </w:t>
        </w:r>
        <w:proofErr w:type="spellStart"/>
        <w:r w:rsidR="00200C60">
          <w:rPr>
            <w:noProof w:val="0"/>
            <w:lang w:eastAsia="zh-CN"/>
          </w:rPr>
          <w:t>sucessfully</w:t>
        </w:r>
      </w:ins>
      <w:proofErr w:type="spellEnd"/>
      <w:ins w:id="33"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34" w:author="Masahiro Takano (鷹野 雅弘)" w:date="2022-10-17T14:17:00Z"/>
          <w:noProof w:val="0"/>
          <w:lang w:eastAsia="zh-CN"/>
        </w:rPr>
      </w:pPr>
      <w:ins w:id="35" w:author="Masahiro Takano (鷹野 雅弘)" w:date="2022-10-17T14:17:00Z">
        <w:r w:rsidRPr="007E0EDF">
          <w:rPr>
            <w:noProof w:val="0"/>
            <w:lang w:eastAsia="zh-CN"/>
          </w:rPr>
          <w:t xml:space="preserve">            }</w:t>
        </w:r>
      </w:ins>
    </w:p>
    <w:p w14:paraId="031E6793" w14:textId="4F936D70" w:rsidR="002655A6" w:rsidRPr="002655A6" w:rsidRDefault="002655A6">
      <w:pPr>
        <w:keepNext/>
        <w:keepLines/>
        <w:overflowPunct w:val="0"/>
        <w:autoSpaceDE w:val="0"/>
        <w:autoSpaceDN w:val="0"/>
        <w:adjustRightInd w:val="0"/>
        <w:spacing w:before="120"/>
        <w:ind w:left="1985" w:hanging="1985"/>
        <w:textAlignment w:val="baseline"/>
        <w:rPr>
          <w:ins w:id="36" w:author="Masahiro Takano (鷹野 雅弘)" w:date="2022-10-17T14:17:00Z"/>
          <w:rFonts w:eastAsia="ＭＳ 明朝"/>
          <w:lang w:eastAsia="ja-JP"/>
          <w:rPrChange w:id="37" w:author="Masahiro Takano (鷹野 雅弘)" w:date="2022-10-18T19:19:00Z">
            <w:rPr>
              <w:ins w:id="38" w:author="Masahiro Takano (鷹野 雅弘)" w:date="2022-10-17T14:17:00Z"/>
            </w:rPr>
          </w:rPrChange>
        </w:rPr>
        <w:pPrChange w:id="39" w:author="Masahiro Takano (鷹野 雅弘)" w:date="2022-10-18T19:19:00Z">
          <w:pPr>
            <w:pStyle w:val="H6"/>
          </w:pPr>
        </w:pPrChange>
      </w:pPr>
      <w:ins w:id="40" w:author="Masahiro Takano (鷹野 雅弘)" w:date="2022-10-18T19:19:00Z">
        <w:r>
          <w:rPr>
            <w:rFonts w:ascii="Arial" w:eastAsia="ＭＳ 明朝" w:hAnsi="Arial"/>
            <w:lang w:eastAsia="ja-JP"/>
          </w:rPr>
          <w:t>6</w:t>
        </w:r>
      </w:ins>
      <w:ins w:id="41" w:author="Masahiro Takano (鷹野 雅弘)" w:date="2022-10-18T19:18:00Z">
        <w:r w:rsidRPr="002655A6">
          <w:rPr>
            <w:rFonts w:ascii="Arial" w:eastAsia="ＭＳ 明朝" w:hAnsi="Arial"/>
            <w:lang w:eastAsia="ja-JP"/>
          </w:rPr>
          <w:t>.</w:t>
        </w:r>
      </w:ins>
      <w:ins w:id="42" w:author="Masahiro Takano (鷹野 雅弘)" w:date="2022-10-18T19:19:00Z">
        <w:r>
          <w:rPr>
            <w:rFonts w:ascii="Arial" w:eastAsia="ＭＳ 明朝" w:hAnsi="Arial"/>
            <w:lang w:eastAsia="ja-JP"/>
          </w:rPr>
          <w:t>3</w:t>
        </w:r>
      </w:ins>
      <w:ins w:id="43" w:author="Masahiro Takano (鷹野 雅弘)" w:date="2022-10-18T19:18:00Z">
        <w:r w:rsidRPr="002655A6">
          <w:rPr>
            <w:rFonts w:ascii="Arial" w:eastAsia="ＭＳ 明朝" w:hAnsi="Arial"/>
            <w:lang w:eastAsia="ja-JP"/>
          </w:rPr>
          <w:t>.</w:t>
        </w:r>
      </w:ins>
      <w:ins w:id="44" w:author="Masahiro Takano (鷹野 雅弘)" w:date="2022-10-18T19:19:00Z">
        <w:r>
          <w:rPr>
            <w:rFonts w:ascii="Arial" w:eastAsia="ＭＳ 明朝" w:hAnsi="Arial"/>
            <w:lang w:eastAsia="ja-JP"/>
          </w:rPr>
          <w:t>2</w:t>
        </w:r>
      </w:ins>
      <w:ins w:id="45" w:author="Masahiro Takano (鷹野 雅弘)" w:date="2022-10-18T19:18:00Z">
        <w:r w:rsidRPr="002655A6">
          <w:rPr>
            <w:rFonts w:ascii="Arial" w:eastAsia="ＭＳ 明朝" w:hAnsi="Arial"/>
            <w:lang w:eastAsia="ja-JP"/>
          </w:rPr>
          <w:t>.2.2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46" w:author="Masahiro Takano (鷹野 雅弘)" w:date="2022-10-17T14:17:00Z"/>
        </w:rPr>
      </w:pPr>
      <w:ins w:id="47" w:author="Masahiro Takano (鷹野 雅弘)" w:date="2022-10-17T14:18:00Z">
        <w:r w:rsidRPr="00DD049C">
          <w:t>References: The conformance requirements covered in the present TC are specified in: TS 23.122, clause C.</w:t>
        </w:r>
      </w:ins>
      <w:ins w:id="48" w:author="Masahiro Takano (鷹野 雅弘)" w:date="2022-10-17T14:21:00Z">
        <w:r>
          <w:t>4.</w:t>
        </w:r>
      </w:ins>
      <w:ins w:id="49" w:author="Masahiro Takano (鷹野 雅弘)" w:date="2022-10-17T14:23:00Z">
        <w:r>
          <w:t>1, C.4.2, and C.4.3.</w:t>
        </w:r>
      </w:ins>
      <w:ins w:id="50" w:author="Masahiro Takano (鷹野 雅弘)" w:date="2022-10-17T14:18:00Z">
        <w:r w:rsidRPr="00DD049C">
          <w:t xml:space="preserve"> Unless otherwise stated these are Rel-</w:t>
        </w:r>
      </w:ins>
      <w:ins w:id="51" w:author="Masahiro Takano (鷹野 雅弘)" w:date="2022-10-17T14:24:00Z">
        <w:r>
          <w:t>17</w:t>
        </w:r>
      </w:ins>
      <w:ins w:id="52" w:author="Masahiro Takano (鷹野 雅弘)" w:date="2022-10-17T14:18:00Z">
        <w:r w:rsidRPr="00DD049C">
          <w:t xml:space="preserve"> requirements.</w:t>
        </w:r>
      </w:ins>
    </w:p>
    <w:p w14:paraId="3ED00886" w14:textId="41AE310B" w:rsidR="00DD049C" w:rsidRPr="007E0EDF" w:rsidRDefault="00DD049C" w:rsidP="00DD049C">
      <w:pPr>
        <w:rPr>
          <w:ins w:id="53" w:author="Masahiro Takano (鷹野 雅弘)" w:date="2022-10-17T14:17:00Z"/>
        </w:rPr>
      </w:pPr>
      <w:ins w:id="54" w:author="Masahiro Takano (鷹野 雅弘)" w:date="2022-10-17T14:17:00Z">
        <w:r w:rsidRPr="007E0EDF">
          <w:t xml:space="preserve">[TS </w:t>
        </w:r>
      </w:ins>
      <w:ins w:id="55" w:author="Masahiro Takano (鷹野 雅弘)" w:date="2022-10-17T14:24:00Z">
        <w:r>
          <w:t>23</w:t>
        </w:r>
      </w:ins>
      <w:ins w:id="56" w:author="Masahiro Takano (鷹野 雅弘)" w:date="2022-10-17T14:17:00Z">
        <w:r w:rsidRPr="007E0EDF">
          <w:t>.</w:t>
        </w:r>
      </w:ins>
      <w:ins w:id="57" w:author="Masahiro Takano (鷹野 雅弘)" w:date="2022-10-17T14:24:00Z">
        <w:r>
          <w:t>122</w:t>
        </w:r>
      </w:ins>
      <w:ins w:id="58" w:author="Masahiro Takano (鷹野 雅弘)" w:date="2022-10-17T14:17:00Z">
        <w:r w:rsidRPr="007E0EDF">
          <w:t xml:space="preserve">, clause </w:t>
        </w:r>
      </w:ins>
      <w:ins w:id="59" w:author="Masahiro Takano (鷹野 雅弘)" w:date="2022-10-17T14:24:00Z">
        <w:r>
          <w:t>C.4.1</w:t>
        </w:r>
      </w:ins>
      <w:ins w:id="60"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61" w:author="Masahiro Takano (鷹野 雅弘)" w:date="2022-10-17T14:25:00Z"/>
          <w:rFonts w:eastAsia="游明朝"/>
          <w:lang w:eastAsia="en-GB"/>
        </w:rPr>
      </w:pPr>
      <w:ins w:id="62"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63" w:author="Masahiro Takano (鷹野 雅弘)" w:date="2022-10-17T14:25:00Z"/>
          <w:rFonts w:eastAsia="游明朝"/>
          <w:lang w:eastAsia="en-GB"/>
        </w:rPr>
      </w:pPr>
      <w:ins w:id="64"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65" w:author="Masahiro Takano (鷹野 雅弘)" w:date="2022-10-17T14:25:00Z"/>
          <w:rFonts w:eastAsia="游明朝"/>
          <w:lang w:eastAsia="en-GB"/>
        </w:rPr>
      </w:pPr>
      <w:ins w:id="66"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67" w:author="Masahiro Takano (鷹野 雅弘)" w:date="2022-10-17T14:25:00Z"/>
          <w:rFonts w:eastAsia="游明朝"/>
          <w:lang w:eastAsia="en-GB"/>
        </w:rPr>
      </w:pPr>
      <w:ins w:id="68"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69" w:author="Masahiro Takano (鷹野 雅弘)" w:date="2022-10-17T14:25:00Z"/>
          <w:rFonts w:eastAsia="游明朝"/>
          <w:lang w:eastAsia="en-GB"/>
        </w:rPr>
      </w:pPr>
      <w:ins w:id="70"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71" w:author="Masahiro Takano (鷹野 雅弘)" w:date="2022-10-17T14:25:00Z"/>
          <w:rFonts w:eastAsia="游明朝"/>
          <w:lang w:eastAsia="en-GB"/>
        </w:rPr>
      </w:pPr>
      <w:ins w:id="72"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noProof/>
          <w:lang w:eastAsia="en-GB"/>
        </w:rPr>
      </w:pPr>
      <w:ins w:id="84"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noProof/>
          <w:lang w:eastAsia="en-GB"/>
        </w:rPr>
      </w:pPr>
      <w:ins w:id="86"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87" w:author="Masahiro Takano (鷹野 雅弘)" w:date="2022-10-17T14:25:00Z"/>
          <w:rFonts w:eastAsia="游明朝"/>
          <w:noProof/>
          <w:lang w:eastAsia="en-GB"/>
        </w:rPr>
      </w:pPr>
      <w:ins w:id="88"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89" w:author="Masahiro Takano (鷹野 雅弘)" w:date="2022-10-17T14:25:00Z"/>
          <w:rFonts w:eastAsia="游明朝"/>
          <w:noProof/>
          <w:lang w:eastAsia="en-GB"/>
        </w:rPr>
      </w:pPr>
      <w:ins w:id="90"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91" w:author="Masahiro Takano (鷹野 雅弘)" w:date="2022-10-17T14:25:00Z"/>
          <w:rFonts w:eastAsia="游明朝"/>
          <w:noProof/>
          <w:lang w:eastAsia="en-GB"/>
        </w:rPr>
      </w:pPr>
      <w:ins w:id="92"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07" w:author="Masahiro Takano (鷹野 雅弘)" w:date="2022-10-17T14:25:00Z"/>
          <w:rFonts w:eastAsia="游明朝"/>
          <w:noProof/>
          <w:lang w:eastAsia="en-GB"/>
        </w:rPr>
      </w:pPr>
      <w:ins w:id="108"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lang w:eastAsia="en-GB"/>
        </w:rPr>
      </w:pPr>
      <w:ins w:id="128"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lang w:eastAsia="en-GB"/>
        </w:rPr>
      </w:pPr>
      <w:ins w:id="132"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33" w:author="Masahiro Takano (鷹野 雅弘)" w:date="2022-10-17T14:25:00Z"/>
          <w:rFonts w:eastAsia="游明朝"/>
          <w:lang w:eastAsia="en-GB"/>
        </w:rPr>
      </w:pPr>
      <w:ins w:id="134"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lang w:eastAsia="en-GB"/>
        </w:rPr>
      </w:pPr>
      <w:ins w:id="136"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45" w:author="Masahiro Takano (鷹野 雅弘)" w:date="2022-10-17T14:25:00Z"/>
          <w:rFonts w:eastAsia="游明朝"/>
          <w:lang w:eastAsia="en-GB"/>
        </w:rPr>
      </w:pPr>
      <w:proofErr w:type="spellStart"/>
      <w:ins w:id="146"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49" w:author="Masahiro Takano (鷹野 雅弘)" w:date="2022-10-17T14:25:00Z"/>
        </w:rPr>
      </w:pPr>
    </w:p>
    <w:p w14:paraId="14EC058B" w14:textId="2620EB23" w:rsidR="00DD049C" w:rsidRPr="007E0EDF" w:rsidRDefault="00DD049C" w:rsidP="00DD049C">
      <w:pPr>
        <w:rPr>
          <w:ins w:id="150" w:author="Masahiro Takano (鷹野 雅弘)" w:date="2022-10-17T14:17:00Z"/>
        </w:rPr>
      </w:pPr>
      <w:ins w:id="151" w:author="Masahiro Takano (鷹野 雅弘)" w:date="2022-10-17T14:17:00Z">
        <w:r w:rsidRPr="007E0EDF">
          <w:t xml:space="preserve">[TS </w:t>
        </w:r>
      </w:ins>
      <w:ins w:id="152" w:author="Masahiro Takano (鷹野 雅弘)" w:date="2022-10-17T14:25:00Z">
        <w:r>
          <w:t>23.122</w:t>
        </w:r>
      </w:ins>
      <w:ins w:id="153" w:author="Masahiro Takano (鷹野 雅弘)" w:date="2022-10-17T14:17:00Z">
        <w:r w:rsidRPr="007E0EDF">
          <w:t xml:space="preserve">, clause </w:t>
        </w:r>
      </w:ins>
      <w:ins w:id="154" w:author="Masahiro Takano (鷹野 雅弘)" w:date="2022-10-17T14:26:00Z">
        <w:r>
          <w:t>C.4.2</w:t>
        </w:r>
      </w:ins>
      <w:ins w:id="155"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56" w:author="Masahiro Takano (鷹野 雅弘)" w:date="2022-10-17T14:26:00Z"/>
          <w:rFonts w:eastAsia="游明朝"/>
          <w:lang w:eastAsia="en-GB"/>
        </w:rPr>
      </w:pPr>
      <w:ins w:id="157"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6:00Z"/>
          <w:rFonts w:eastAsia="游明朝"/>
          <w:lang w:eastAsia="en-GB"/>
        </w:rPr>
      </w:pPr>
      <w:ins w:id="15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60" w:author="Masahiro Takano (鷹野 雅弘)" w:date="2022-10-17T14:26:00Z"/>
          <w:rFonts w:eastAsia="游明朝"/>
          <w:lang w:eastAsia="en-GB"/>
        </w:rPr>
      </w:pPr>
      <w:ins w:id="16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62" w:author="Masahiro Takano (鷹野 雅弘)" w:date="2022-10-17T14:26:00Z"/>
          <w:rFonts w:eastAsia="游明朝"/>
          <w:lang w:eastAsia="en-GB"/>
        </w:rPr>
      </w:pPr>
      <w:ins w:id="16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64" w:author="Masahiro Takano (鷹野 雅弘)" w:date="2022-10-17T14:26:00Z"/>
          <w:rFonts w:eastAsia="SimSun"/>
          <w:lang w:eastAsia="en-GB"/>
        </w:rPr>
      </w:pPr>
      <w:ins w:id="165"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6:00Z"/>
          <w:rFonts w:eastAsia="SimSun"/>
          <w:lang w:eastAsia="en-GB"/>
        </w:rPr>
      </w:pPr>
      <w:ins w:id="167"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68" w:author="Masahiro Takano (鷹野 雅弘)" w:date="2022-10-17T14:26:00Z"/>
          <w:rFonts w:eastAsia="游明朝"/>
          <w:lang w:eastAsia="en-GB"/>
        </w:rPr>
      </w:pPr>
      <w:ins w:id="169"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70" w:author="Masahiro Takano (鷹野 雅弘)" w:date="2022-10-17T14:26:00Z"/>
          <w:rFonts w:eastAsia="游明朝"/>
          <w:lang w:eastAsia="en-GB"/>
        </w:rPr>
      </w:pPr>
      <w:ins w:id="171"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游明朝"/>
          <w:lang w:eastAsia="en-GB"/>
        </w:rPr>
      </w:pPr>
      <w:ins w:id="179"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80" w:author="Masahiro Takano (鷹野 雅弘)" w:date="2022-10-17T14:26:00Z"/>
          <w:rFonts w:eastAsia="游明朝"/>
          <w:lang w:eastAsia="en-GB"/>
        </w:rPr>
      </w:pPr>
      <w:ins w:id="181"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34" w:author="Masahiro Takano (鷹野 雅弘)" w:date="2022-10-17T14:26:00Z"/>
          <w:rFonts w:eastAsia="SimSun"/>
          <w:lang w:eastAsia="en-GB"/>
        </w:rPr>
      </w:pPr>
      <w:ins w:id="235"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SimSun"/>
          <w:lang w:eastAsia="en-GB"/>
        </w:rPr>
      </w:pPr>
      <w:ins w:id="237"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40" w:author="Masahiro Takano (鷹野 雅弘)" w:date="2022-10-17T14:26:00Z"/>
          <w:rFonts w:eastAsia="SimSun"/>
          <w:lang w:eastAsia="en-GB"/>
        </w:rPr>
      </w:pPr>
      <w:ins w:id="241"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42" w:author="Masahiro Takano (鷹野 雅弘)" w:date="2022-10-17T14:26:00Z"/>
          <w:rFonts w:eastAsia="SimSun"/>
          <w:lang w:eastAsia="en-GB"/>
        </w:rPr>
      </w:pPr>
      <w:ins w:id="243"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SimSun"/>
          <w:lang w:eastAsia="en-GB"/>
        </w:rPr>
      </w:pPr>
      <w:ins w:id="247"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游明朝"/>
          <w:lang w:eastAsia="zh-CN"/>
        </w:rPr>
      </w:pPr>
      <w:ins w:id="249"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SimSun"/>
          <w:lang w:eastAsia="en-GB"/>
        </w:rPr>
      </w:pPr>
      <w:ins w:id="251"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52" w:author="Masahiro Takano (鷹野 雅弘)" w:date="2022-10-17T14:26:00Z"/>
          <w:rFonts w:eastAsia="游明朝"/>
          <w:noProof/>
          <w:lang w:eastAsia="en-GB"/>
        </w:rPr>
      </w:pPr>
      <w:ins w:id="253"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56" w:author="Masahiro Takano (鷹野 雅弘)" w:date="2022-10-17T14:26:00Z"/>
          <w:rFonts w:eastAsia="SimSun"/>
          <w:lang w:eastAsia="en-GB"/>
        </w:rPr>
      </w:pPr>
      <w:ins w:id="257"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proofErr w:type="spellStart"/>
      <w:ins w:id="261"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62" w:author="Masahiro Takano (鷹野 雅弘)" w:date="2022-10-17T14:26:00Z"/>
          <w:rFonts w:eastAsia="游明朝"/>
          <w:noProof/>
          <w:lang w:eastAsia="en-GB"/>
        </w:rPr>
      </w:pPr>
      <w:ins w:id="263"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66" w:author="Masahiro Takano (鷹野 雅弘)" w:date="2022-10-17T14:26:00Z"/>
          <w:rFonts w:eastAsia="SimSun"/>
          <w:lang w:eastAsia="en-GB"/>
        </w:rPr>
      </w:pPr>
      <w:ins w:id="267"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70" w:author="Masahiro Takano (鷹野 雅弘)" w:date="2022-10-17T14:26:00Z"/>
          <w:rFonts w:eastAsia="游明朝"/>
          <w:noProof/>
          <w:lang w:eastAsia="en-GB"/>
        </w:rPr>
      </w:pPr>
      <w:ins w:id="271"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72" w:author="Masahiro Takano (鷹野 雅弘)" w:date="2022-10-17T14:17:00Z"/>
        </w:rPr>
      </w:pPr>
      <w:ins w:id="273"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74" w:author="Masahiro Takano (鷹野 雅弘)" w:date="2022-10-17T14:17:00Z">
        <w:r w:rsidRPr="007E0EDF">
          <w:rPr>
            <w:rFonts w:eastAsia="Malgun Gothic"/>
          </w:rPr>
          <w:t>.</w:t>
        </w:r>
      </w:ins>
    </w:p>
    <w:p w14:paraId="71B67529" w14:textId="48E246BC" w:rsidR="00DD049C" w:rsidRPr="007E0EDF" w:rsidRDefault="00DD049C" w:rsidP="00DD049C">
      <w:pPr>
        <w:rPr>
          <w:ins w:id="275" w:author="Masahiro Takano (鷹野 雅弘)" w:date="2022-10-17T14:17:00Z"/>
        </w:rPr>
      </w:pPr>
      <w:ins w:id="276" w:author="Masahiro Takano (鷹野 雅弘)" w:date="2022-10-17T14:17:00Z">
        <w:r w:rsidRPr="007E0EDF">
          <w:t xml:space="preserve">[TS </w:t>
        </w:r>
      </w:ins>
      <w:ins w:id="277" w:author="Masahiro Takano (鷹野 雅弘)" w:date="2022-10-17T14:26:00Z">
        <w:r>
          <w:t>23.122</w:t>
        </w:r>
      </w:ins>
      <w:ins w:id="278" w:author="Masahiro Takano (鷹野 雅弘)" w:date="2022-10-17T14:17:00Z">
        <w:r w:rsidRPr="007E0EDF">
          <w:t xml:space="preserve">, clause </w:t>
        </w:r>
      </w:ins>
      <w:ins w:id="279" w:author="Masahiro Takano (鷹野 雅弘)" w:date="2022-10-17T14:26:00Z">
        <w:r>
          <w:t>C.4.3</w:t>
        </w:r>
      </w:ins>
      <w:ins w:id="280"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81" w:author="Masahiro Takano (鷹野 雅弘)" w:date="2022-10-17T14:27:00Z"/>
          <w:rFonts w:eastAsia="游明朝"/>
          <w:lang w:eastAsia="en-GB"/>
        </w:rPr>
      </w:pPr>
      <w:ins w:id="282"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83" w:author="Masahiro Takano (鷹野 雅弘)" w:date="2022-10-17T14:27:00Z"/>
          <w:rFonts w:eastAsia="游明朝"/>
          <w:lang w:eastAsia="en-GB"/>
        </w:rPr>
      </w:pPr>
      <w:ins w:id="284"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85" w:author="Masahiro Takano (鷹野 雅弘)" w:date="2022-10-17T14:27:00Z"/>
          <w:rFonts w:eastAsia="游明朝"/>
          <w:lang w:eastAsia="en-GB"/>
        </w:rPr>
      </w:pPr>
      <w:ins w:id="286"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87" w:author="Masahiro Takano (鷹野 雅弘)" w:date="2022-10-17T14:27:00Z"/>
          <w:rFonts w:eastAsia="游明朝"/>
          <w:lang w:eastAsia="en-GB"/>
        </w:rPr>
      </w:pPr>
      <w:ins w:id="288"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289" w:author="Masahiro Takano (鷹野 雅弘)" w:date="2022-10-17T14:27:00Z"/>
          <w:rFonts w:eastAsia="游明朝"/>
          <w:lang w:eastAsia="en-GB"/>
        </w:rPr>
      </w:pPr>
      <w:ins w:id="290"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291" w:author="Masahiro Takano (鷹野 雅弘)" w:date="2022-10-17T14:27:00Z"/>
          <w:rFonts w:eastAsia="游明朝"/>
          <w:lang w:eastAsia="en-GB"/>
        </w:rPr>
      </w:pPr>
      <w:ins w:id="292"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293" w:author="Masahiro Takano (鷹野 雅弘)" w:date="2022-10-17T14:27:00Z"/>
          <w:rFonts w:eastAsia="游明朝"/>
          <w:lang w:eastAsia="en-GB"/>
        </w:rPr>
      </w:pPr>
      <w:ins w:id="294"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295" w:author="Masahiro Takano (鷹野 雅弘)" w:date="2022-10-17T14:27:00Z"/>
          <w:rFonts w:eastAsia="游明朝"/>
          <w:lang w:eastAsia="en-GB"/>
        </w:rPr>
      </w:pPr>
    </w:p>
    <w:bookmarkStart w:id="296" w:name="_MON_1697466621"/>
    <w:bookmarkEnd w:id="296"/>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297" w:author="Masahiro Takano (鷹野 雅弘)" w:date="2022-10-17T14:27:00Z"/>
          <w:rFonts w:ascii="Arial" w:eastAsia="游明朝" w:hAnsi="Arial"/>
          <w:b/>
          <w:lang w:eastAsia="en-GB"/>
        </w:rPr>
      </w:pPr>
      <w:ins w:id="298"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67279" r:id="rId19"/>
          </w:object>
        </w:r>
      </w:ins>
      <w:ins w:id="299"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val="en-US" w:eastAsia="en-GB"/>
        </w:rPr>
      </w:pPr>
      <w:ins w:id="305"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06" w:author="Masahiro Takano (鷹野 雅弘)" w:date="2022-10-17T14:27:00Z"/>
          <w:rFonts w:eastAsia="游明朝"/>
          <w:lang w:val="en-US" w:eastAsia="en-GB"/>
        </w:rPr>
      </w:pPr>
      <w:ins w:id="307"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08" w:author="Masahiro Takano (鷹野 雅弘)" w:date="2022-10-17T14:27:00Z"/>
          <w:rFonts w:eastAsia="游明朝"/>
          <w:lang w:eastAsia="en-GB"/>
        </w:rPr>
      </w:pPr>
      <w:proofErr w:type="spellStart"/>
      <w:ins w:id="309"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10" w:author="Masahiro Takano (鷹野 雅弘)" w:date="2022-10-17T14:27:00Z"/>
          <w:rFonts w:eastAsia="游明朝"/>
          <w:lang w:eastAsia="en-GB"/>
        </w:rPr>
      </w:pPr>
      <w:ins w:id="311"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12" w:author="Masahiro Takano (鷹野 雅弘)" w:date="2022-10-17T14:27:00Z"/>
          <w:rFonts w:eastAsia="游明朝"/>
          <w:lang w:eastAsia="en-GB"/>
        </w:rPr>
      </w:pPr>
      <w:ins w:id="313"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18" w:author="Masahiro Takano (鷹野 雅弘)" w:date="2022-10-17T14:27:00Z"/>
          <w:rFonts w:eastAsia="游明朝"/>
          <w:lang w:eastAsia="en-GB"/>
        </w:rPr>
      </w:pPr>
      <w:ins w:id="319"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eastAsia="en-GB"/>
        </w:rPr>
      </w:pPr>
      <w:ins w:id="321"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22" w:author="Masahiro Takano (鷹野 雅弘)" w:date="2022-10-17T14:27:00Z"/>
          <w:rFonts w:eastAsia="游明朝"/>
          <w:noProof/>
          <w:lang w:eastAsia="en-GB"/>
        </w:rPr>
      </w:pPr>
      <w:ins w:id="323"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24" w:author="Masahiro Takano (鷹野 雅弘)" w:date="2022-10-17T14:27:00Z"/>
          <w:rFonts w:eastAsia="游明朝"/>
          <w:noProof/>
          <w:lang w:eastAsia="en-GB"/>
        </w:rPr>
      </w:pPr>
      <w:ins w:id="325"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30" w:author="Masahiro Takano (鷹野 雅弘)" w:date="2022-10-17T14:27:00Z"/>
          <w:rFonts w:eastAsia="游明朝"/>
          <w:noProof/>
          <w:lang w:eastAsia="en-GB"/>
        </w:rPr>
      </w:pPr>
      <w:ins w:id="331"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36" w:author="Masahiro Takano (鷹野 雅弘)" w:date="2022-10-17T14:27:00Z"/>
          <w:rFonts w:eastAsia="游明朝"/>
          <w:lang w:eastAsia="en-GB"/>
        </w:rPr>
      </w:pPr>
      <w:ins w:id="337"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52" w:author="Masahiro Takano (鷹野 雅弘)" w:date="2022-10-17T14:17:00Z"/>
        </w:rPr>
      </w:pPr>
      <w:ins w:id="353"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54" w:author="Masahiro Takano (鷹野 雅弘)" w:date="2022-10-17T14:17:00Z">
        <w:r w:rsidRPr="007E0EDF">
          <w:t>.</w:t>
        </w:r>
      </w:ins>
    </w:p>
    <w:p w14:paraId="110BD47C" w14:textId="2B5155C3" w:rsidR="00DD049C" w:rsidRPr="007E0EDF" w:rsidRDefault="0072100B" w:rsidP="00DD049C">
      <w:pPr>
        <w:pStyle w:val="H6"/>
        <w:rPr>
          <w:ins w:id="355" w:author="Masahiro Takano (鷹野 雅弘)" w:date="2022-10-17T14:17:00Z"/>
        </w:rPr>
      </w:pPr>
      <w:ins w:id="356" w:author="Masahiro Takano (鷹野 雅弘)" w:date="2022-10-18T18:44:00Z">
        <w:r>
          <w:lastRenderedPageBreak/>
          <w:t>6.3.2.2</w:t>
        </w:r>
      </w:ins>
      <w:ins w:id="357" w:author="Masahiro Takano (鷹野 雅弘)" w:date="2022-10-17T14:17:00Z">
        <w:r w:rsidR="00DD049C" w:rsidRPr="007E0EDF">
          <w:t>.3</w:t>
        </w:r>
        <w:r w:rsidR="00DD049C" w:rsidRPr="007E0EDF">
          <w:tab/>
          <w:t>Test description</w:t>
        </w:r>
      </w:ins>
    </w:p>
    <w:p w14:paraId="0DE362B4" w14:textId="1BDF5932" w:rsidR="00DD049C" w:rsidRPr="007E0EDF" w:rsidRDefault="0072100B" w:rsidP="00DD049C">
      <w:pPr>
        <w:pStyle w:val="H6"/>
        <w:rPr>
          <w:ins w:id="358" w:author="Masahiro Takano (鷹野 雅弘)" w:date="2022-10-17T14:17:00Z"/>
        </w:rPr>
      </w:pPr>
      <w:ins w:id="359" w:author="Masahiro Takano (鷹野 雅弘)" w:date="2022-10-18T18:44:00Z">
        <w:r>
          <w:t>6.3.2.2</w:t>
        </w:r>
      </w:ins>
      <w:ins w:id="360"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61" w:author="Masahiro Takano (鷹野 雅弘)" w:date="2022-10-17T14:28:00Z"/>
          <w:rFonts w:ascii="Arial" w:eastAsia="ＭＳ 明朝" w:hAnsi="Arial"/>
          <w:lang w:eastAsia="ja-JP"/>
        </w:rPr>
      </w:pPr>
      <w:bookmarkStart w:id="362" w:name="_Hlk86412129"/>
      <w:ins w:id="363"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64" w:author="Masahiro Takano (鷹野 雅弘)" w:date="2022-10-17T14:28:00Z"/>
          <w:rFonts w:eastAsia="ＭＳ 明朝"/>
          <w:lang w:eastAsia="ja-JP"/>
        </w:rPr>
      </w:pPr>
      <w:ins w:id="365"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66" w:author="Masahiro Takano (鷹野 雅弘)" w:date="2022-10-17T14:28:00Z"/>
          <w:rFonts w:eastAsia="DengXian"/>
          <w:lang w:eastAsia="zh-CN"/>
        </w:rPr>
      </w:pPr>
      <w:ins w:id="367"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4CB5EE8A" w:rsidR="00DD049C" w:rsidRPr="00DD049C" w:rsidRDefault="00DD049C" w:rsidP="00DD049C">
      <w:pPr>
        <w:keepNext/>
        <w:keepLines/>
        <w:overflowPunct w:val="0"/>
        <w:autoSpaceDE w:val="0"/>
        <w:autoSpaceDN w:val="0"/>
        <w:adjustRightInd w:val="0"/>
        <w:spacing w:before="60"/>
        <w:jc w:val="center"/>
        <w:textAlignment w:val="baseline"/>
        <w:rPr>
          <w:ins w:id="368" w:author="Masahiro Takano (鷹野 雅弘)" w:date="2022-10-17T14:28:00Z"/>
          <w:rFonts w:ascii="Arial" w:eastAsia="ＭＳ 明朝" w:hAnsi="Arial"/>
          <w:b/>
          <w:lang w:eastAsia="ja-JP"/>
        </w:rPr>
      </w:pPr>
      <w:ins w:id="369" w:author="Masahiro Takano (鷹野 雅弘)" w:date="2022-10-17T14:28:00Z">
        <w:r w:rsidRPr="00DD049C">
          <w:rPr>
            <w:rFonts w:ascii="Arial" w:eastAsia="ＭＳ 明朝" w:hAnsi="Arial"/>
            <w:b/>
            <w:lang w:eastAsia="ja-JP"/>
          </w:rPr>
          <w:t xml:space="preserve">Table </w:t>
        </w:r>
      </w:ins>
      <w:bookmarkStart w:id="370" w:name="_Hlk116910967"/>
      <w:ins w:id="371" w:author="Masahiro Takano (鷹野 雅弘)" w:date="2022-10-18T18:44:00Z">
        <w:r w:rsidR="0072100B">
          <w:rPr>
            <w:rFonts w:ascii="Arial" w:eastAsia="ＭＳ 明朝" w:hAnsi="Arial"/>
            <w:b/>
            <w:lang w:eastAsia="ja-JP"/>
          </w:rPr>
          <w:t>6.3.2.2</w:t>
        </w:r>
      </w:ins>
      <w:ins w:id="372" w:author="Masahiro Takano (鷹野 雅弘)" w:date="2022-10-17T14:28:00Z">
        <w:r w:rsidRPr="00DD049C">
          <w:rPr>
            <w:rFonts w:ascii="Arial" w:eastAsia="ＭＳ 明朝" w:hAnsi="Arial"/>
            <w:b/>
            <w:lang w:eastAsia="ja-JP"/>
          </w:rPr>
          <w:t>.3.1-1</w:t>
        </w:r>
        <w:bookmarkEnd w:id="370"/>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7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74" w:author="Masahiro Takano (鷹野 雅弘)" w:date="2022-10-17T14:28:00Z"/>
                <w:rFonts w:ascii="Arial" w:eastAsia="ＭＳ 明朝" w:hAnsi="Arial"/>
                <w:b/>
                <w:sz w:val="18"/>
                <w:lang w:eastAsia="ja-JP"/>
              </w:rPr>
            </w:pPr>
            <w:ins w:id="375"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76" w:author="Masahiro Takano (鷹野 雅弘)" w:date="2022-10-17T14:28:00Z"/>
                <w:rFonts w:ascii="Arial" w:eastAsia="ＭＳ 明朝" w:hAnsi="Arial"/>
                <w:b/>
                <w:sz w:val="18"/>
                <w:lang w:eastAsia="ja-JP"/>
              </w:rPr>
            </w:pPr>
            <w:ins w:id="377"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7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7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80"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8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82" w:author="Masahiro Takano (鷹野 雅弘)" w:date="2022-10-17T14:28:00Z"/>
                <w:rFonts w:ascii="Arial" w:eastAsia="ＭＳ 明朝" w:hAnsi="Arial"/>
                <w:sz w:val="18"/>
                <w:lang w:eastAsia="ja-JP"/>
              </w:rPr>
            </w:pPr>
            <w:ins w:id="383"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84" w:author="Masahiro Takano (鷹野 雅弘)" w:date="2022-10-17T14:28:00Z"/>
                <w:rFonts w:ascii="Arial" w:eastAsia="ＭＳ 明朝" w:hAnsi="Arial"/>
                <w:sz w:val="18"/>
                <w:lang w:eastAsia="ja-JP"/>
              </w:rPr>
            </w:pPr>
            <w:ins w:id="385"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38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387" w:author="Masahiro Takano (鷹野 雅弘)" w:date="2022-10-17T14:28:00Z"/>
                <w:rFonts w:ascii="Arial" w:eastAsia="ＭＳ 明朝" w:hAnsi="Arial"/>
                <w:sz w:val="18"/>
                <w:lang w:eastAsia="ja-JP"/>
              </w:rPr>
            </w:pPr>
            <w:ins w:id="388"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389" w:author="Masahiro Takano (鷹野 雅弘)" w:date="2022-10-17T14:28:00Z"/>
                <w:rFonts w:ascii="Arial" w:eastAsia="ＭＳ 明朝" w:hAnsi="Arial"/>
                <w:sz w:val="18"/>
                <w:lang w:eastAsia="ja-JP"/>
              </w:rPr>
            </w:pPr>
            <w:ins w:id="390"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39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sz w:val="18"/>
                <w:lang w:eastAsia="ja-JP"/>
              </w:rPr>
            </w:pPr>
            <w:ins w:id="393"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sz w:val="18"/>
                <w:lang w:eastAsia="ja-JP"/>
              </w:rPr>
            </w:pPr>
            <w:ins w:id="395"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396" w:author="Masahiro Takano (鷹野 雅弘)" w:date="2022-10-17T14:28:00Z"/>
          <w:rFonts w:eastAsia="ＭＳ 明朝"/>
          <w:lang w:eastAsia="ja-JP"/>
        </w:rPr>
      </w:pPr>
      <w:ins w:id="397"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398" w:author="Masahiro Takano (鷹野 雅弘)" w:date="2022-10-17T14:28:00Z"/>
          <w:rFonts w:eastAsia="ＭＳ 明朝"/>
          <w:lang w:eastAsia="ja-JP"/>
        </w:rPr>
      </w:pPr>
      <w:ins w:id="399"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00" w:author="Masahiro Takano (鷹野 雅弘)" w:date="2022-10-17T14:28:00Z"/>
          <w:rFonts w:eastAsia="ＭＳ 明朝"/>
          <w:lang w:eastAsia="ja-JP"/>
        </w:rPr>
      </w:pPr>
      <w:ins w:id="401"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02" w:author="Masahiro Takano (鷹野 雅弘)" w:date="2022-10-17T14:28:00Z"/>
          <w:rFonts w:eastAsia="ＭＳ 明朝"/>
          <w:lang w:eastAsia="ja-JP"/>
        </w:rPr>
      </w:pPr>
      <w:ins w:id="403"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04" w:author="Masahiro Takano (鷹野 雅弘)" w:date="2022-10-17T14:28:00Z"/>
          <w:rFonts w:eastAsia="ＭＳ 明朝"/>
          <w:lang w:eastAsia="ja-JP"/>
        </w:rPr>
      </w:pPr>
      <w:ins w:id="405"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06" w:author="Masahiro Takano (鷹野 雅弘)" w:date="2022-10-17T14:28:00Z"/>
          <w:rFonts w:eastAsia="ＭＳ 明朝"/>
          <w:lang w:eastAsia="ja-JP"/>
        </w:rPr>
      </w:pPr>
      <w:ins w:id="407"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08" w:author="Masahiro Takano (鷹野 雅弘)" w:date="2022-10-17T14:28:00Z"/>
          <w:rFonts w:eastAsia="ＭＳ 明朝"/>
          <w:lang w:eastAsia="ja-JP"/>
        </w:rPr>
      </w:pPr>
      <w:ins w:id="409"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0" w:author="Masahiro Takano (鷹野 雅弘)" w:date="2022-10-17T14:28:00Z"/>
          <w:rFonts w:ascii="Arial" w:eastAsia="ＭＳ 明朝" w:hAnsi="Arial"/>
          <w:i/>
          <w:lang w:eastAsia="ja-JP"/>
        </w:rPr>
      </w:pPr>
      <w:ins w:id="411"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12" w:author="Masahiro Takano (鷹野 雅弘)" w:date="2022-10-17T14:17:00Z"/>
          <w:rFonts w:eastAsia="ＭＳ 明朝"/>
          <w:lang w:eastAsia="ja-JP"/>
          <w:rPrChange w:id="413" w:author="Masahiro Takano (鷹野 雅弘)" w:date="2022-10-17T14:28:00Z">
            <w:rPr>
              <w:ins w:id="414" w:author="Masahiro Takano (鷹野 雅弘)" w:date="2022-10-17T14:17:00Z"/>
            </w:rPr>
          </w:rPrChange>
        </w:rPr>
        <w:pPrChange w:id="415" w:author="Masahiro Takano (鷹野 雅弘)" w:date="2022-10-17T14:28:00Z">
          <w:pPr>
            <w:pStyle w:val="B1"/>
          </w:pPr>
        </w:pPrChange>
      </w:pPr>
      <w:ins w:id="416"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17" w:author="Masahiro Takano (鷹野 雅弘)" w:date="2022-10-17T14:17:00Z">
        <w:r w:rsidRPr="007E0EDF">
          <w:t>.</w:t>
        </w:r>
        <w:bookmarkEnd w:id="362"/>
        <w:r w:rsidRPr="007E0EDF">
          <w:t xml:space="preserve">    </w:t>
        </w:r>
      </w:ins>
    </w:p>
    <w:p w14:paraId="45E305E1" w14:textId="74F32876" w:rsidR="00DD049C" w:rsidRPr="007E0EDF" w:rsidRDefault="0072100B" w:rsidP="00DD049C">
      <w:pPr>
        <w:pStyle w:val="H6"/>
        <w:rPr>
          <w:ins w:id="418" w:author="Masahiro Takano (鷹野 雅弘)" w:date="2022-10-17T14:17:00Z"/>
        </w:rPr>
      </w:pPr>
      <w:ins w:id="419" w:author="Masahiro Takano (鷹野 雅弘)" w:date="2022-10-18T18:44:00Z">
        <w:r>
          <w:lastRenderedPageBreak/>
          <w:t>6.3.2.2</w:t>
        </w:r>
      </w:ins>
      <w:ins w:id="420" w:author="Masahiro Takano (鷹野 雅弘)" w:date="2022-10-17T14:17:00Z">
        <w:r w:rsidR="00DD049C" w:rsidRPr="007E0EDF">
          <w:t>.</w:t>
        </w:r>
      </w:ins>
      <w:ins w:id="421" w:author="Masahiro Takano (鷹野 雅弘)" w:date="2022-10-17T14:54:00Z">
        <w:r w:rsidR="00E6321A">
          <w:t>4</w:t>
        </w:r>
      </w:ins>
      <w:ins w:id="422"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307D31F6" w:rsidR="00DD049C" w:rsidRPr="00DD049C" w:rsidRDefault="00DD049C" w:rsidP="00DD049C">
      <w:pPr>
        <w:keepNext/>
        <w:keepLines/>
        <w:overflowPunct w:val="0"/>
        <w:autoSpaceDE w:val="0"/>
        <w:autoSpaceDN w:val="0"/>
        <w:adjustRightInd w:val="0"/>
        <w:spacing w:before="60"/>
        <w:jc w:val="center"/>
        <w:textAlignment w:val="baseline"/>
        <w:rPr>
          <w:ins w:id="423" w:author="Masahiro Takano (鷹野 雅弘)" w:date="2022-10-17T14:31:00Z"/>
          <w:rFonts w:ascii="Arial" w:eastAsia="ＭＳ 明朝" w:hAnsi="Arial"/>
          <w:b/>
          <w:lang w:eastAsia="ja-JP"/>
        </w:rPr>
      </w:pPr>
      <w:ins w:id="424" w:author="Masahiro Takano (鷹野 雅弘)" w:date="2022-10-17T14:31:00Z">
        <w:r w:rsidRPr="00DD049C">
          <w:rPr>
            <w:rFonts w:ascii="Arial" w:eastAsia="ＭＳ 明朝" w:hAnsi="Arial"/>
            <w:b/>
            <w:lang w:eastAsia="ja-JP"/>
          </w:rPr>
          <w:t xml:space="preserve">Table </w:t>
        </w:r>
      </w:ins>
      <w:ins w:id="425" w:author="Masahiro Takano (鷹野 雅弘)" w:date="2022-10-18T18:44:00Z">
        <w:r w:rsidR="0072100B">
          <w:rPr>
            <w:rFonts w:ascii="Arial" w:eastAsia="ＭＳ 明朝" w:hAnsi="Arial"/>
            <w:b/>
            <w:lang w:eastAsia="ja-JP"/>
          </w:rPr>
          <w:t>6.3.2.2</w:t>
        </w:r>
      </w:ins>
      <w:ins w:id="426" w:author="Masahiro Takano (鷹野 雅弘)" w:date="2022-10-17T14:31:00Z">
        <w:r w:rsidRPr="00DD049C">
          <w:rPr>
            <w:rFonts w:ascii="Arial" w:eastAsia="ＭＳ 明朝" w:hAnsi="Arial"/>
            <w:b/>
            <w:lang w:eastAsia="ja-JP"/>
          </w:rPr>
          <w:t>.</w:t>
        </w:r>
      </w:ins>
      <w:ins w:id="427" w:author="Masahiro Takano (鷹野 雅弘)" w:date="2022-10-17T14:54:00Z">
        <w:r w:rsidR="00E6321A">
          <w:rPr>
            <w:rFonts w:ascii="Arial" w:eastAsia="ＭＳ 明朝" w:hAnsi="Arial"/>
            <w:b/>
            <w:lang w:eastAsia="ja-JP"/>
          </w:rPr>
          <w:t>4</w:t>
        </w:r>
      </w:ins>
      <w:ins w:id="42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29">
          <w:tblGrid>
            <w:gridCol w:w="533"/>
            <w:gridCol w:w="3966"/>
            <w:gridCol w:w="709"/>
            <w:gridCol w:w="2975"/>
            <w:gridCol w:w="567"/>
            <w:gridCol w:w="850"/>
          </w:tblGrid>
        </w:tblGridChange>
      </w:tblGrid>
      <w:tr w:rsidR="00DD049C" w:rsidRPr="00DD049C" w14:paraId="61BEBBA7" w14:textId="77777777" w:rsidTr="00F04696">
        <w:trPr>
          <w:ins w:id="43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31" w:author="Masahiro Takano (鷹野 雅弘)" w:date="2022-10-17T14:31:00Z"/>
                <w:rFonts w:ascii="Arial" w:eastAsia="ＭＳ 明朝" w:hAnsi="Arial"/>
                <w:b/>
                <w:sz w:val="18"/>
                <w:lang w:eastAsia="ja-JP"/>
              </w:rPr>
            </w:pPr>
            <w:ins w:id="432"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33" w:author="Masahiro Takano (鷹野 雅弘)" w:date="2022-10-17T14:31:00Z"/>
                <w:rFonts w:ascii="Arial" w:eastAsia="ＭＳ 明朝" w:hAnsi="Arial"/>
                <w:b/>
                <w:sz w:val="18"/>
                <w:lang w:eastAsia="ja-JP"/>
              </w:rPr>
            </w:pPr>
            <w:ins w:id="43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35" w:author="Masahiro Takano (鷹野 雅弘)" w:date="2022-10-17T14:31:00Z"/>
                <w:rFonts w:ascii="Arial" w:eastAsia="ＭＳ 明朝" w:hAnsi="Arial"/>
                <w:b/>
                <w:sz w:val="18"/>
                <w:lang w:eastAsia="ja-JP"/>
              </w:rPr>
            </w:pPr>
            <w:ins w:id="43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37" w:author="Masahiro Takano (鷹野 雅弘)" w:date="2022-10-17T14:31:00Z"/>
                <w:rFonts w:ascii="Arial" w:eastAsia="ＭＳ ゴシック" w:hAnsi="Arial"/>
                <w:b/>
                <w:sz w:val="18"/>
                <w:lang w:eastAsia="ja-JP"/>
              </w:rPr>
            </w:pPr>
            <w:ins w:id="43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39" w:author="Masahiro Takano (鷹野 雅弘)" w:date="2022-10-17T14:31:00Z"/>
                <w:rFonts w:ascii="Arial" w:eastAsia="ＭＳ ゴシック" w:hAnsi="Arial"/>
                <w:b/>
                <w:sz w:val="18"/>
                <w:lang w:eastAsia="ja-JP"/>
              </w:rPr>
            </w:pPr>
            <w:ins w:id="44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4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4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4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44" w:author="Masahiro Takano (鷹野 雅弘)" w:date="2022-10-17T14:31:00Z"/>
                <w:rFonts w:ascii="Arial" w:eastAsia="ＭＳ 明朝" w:hAnsi="Arial"/>
                <w:b/>
                <w:sz w:val="18"/>
                <w:lang w:eastAsia="ja-JP"/>
              </w:rPr>
            </w:pPr>
            <w:ins w:id="44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46" w:author="Masahiro Takano (鷹野 雅弘)" w:date="2022-10-17T14:31:00Z"/>
                <w:rFonts w:ascii="Arial" w:eastAsia="ＭＳ 明朝" w:hAnsi="Arial"/>
                <w:b/>
                <w:sz w:val="18"/>
                <w:lang w:eastAsia="ja-JP"/>
              </w:rPr>
            </w:pPr>
            <w:ins w:id="44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4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5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sz w:val="18"/>
                <w:lang w:eastAsia="ja-JP"/>
              </w:rPr>
            </w:pPr>
            <w:ins w:id="45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1D6BD3" w:rsidRDefault="00DD049C" w:rsidP="00DD049C">
            <w:pPr>
              <w:keepNext/>
              <w:keepLines/>
              <w:overflowPunct w:val="0"/>
              <w:autoSpaceDE w:val="0"/>
              <w:autoSpaceDN w:val="0"/>
              <w:adjustRightInd w:val="0"/>
              <w:spacing w:after="0"/>
              <w:textAlignment w:val="baseline"/>
              <w:rPr>
                <w:ins w:id="453" w:author="Masahiro Takano (鷹野 雅弘)" w:date="2022-10-17T14:31:00Z"/>
                <w:rFonts w:ascii="Arial" w:eastAsia="ＭＳ ゴシック" w:hAnsi="Arial" w:cs="Arial"/>
                <w:sz w:val="18"/>
                <w:szCs w:val="18"/>
                <w:lang w:eastAsia="ja-JP"/>
                <w:rPrChange w:id="454" w:author="Masahiro Takano (鷹野 雅弘)" w:date="2022-10-31T11:41:00Z">
                  <w:rPr>
                    <w:ins w:id="455" w:author="Masahiro Takano (鷹野 雅弘)" w:date="2022-10-17T14:31:00Z"/>
                    <w:rFonts w:ascii="Arial" w:eastAsia="ＭＳ ゴシック" w:hAnsi="Arial"/>
                    <w:sz w:val="18"/>
                    <w:lang w:eastAsia="ja-JP"/>
                  </w:rPr>
                </w:rPrChange>
              </w:rPr>
            </w:pPr>
            <w:ins w:id="456" w:author="Masahiro Takano (鷹野 雅弘)" w:date="2022-10-17T14:31:00Z">
              <w:r w:rsidRPr="001D6BD3">
                <w:rPr>
                  <w:rFonts w:ascii="Arial" w:eastAsia="ＭＳ 明朝" w:hAnsi="Arial" w:cs="Arial"/>
                  <w:sz w:val="18"/>
                  <w:szCs w:val="18"/>
                  <w:lang w:eastAsia="ja-JP"/>
                  <w:rPrChange w:id="457" w:author="Masahiro Takano (鷹野 雅弘)" w:date="2022-10-31T11:41: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sz w:val="18"/>
                <w:lang w:eastAsia="ja-JP"/>
              </w:rPr>
            </w:pPr>
            <w:ins w:id="45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60" w:author="Masahiro Takano (鷹野 雅弘)" w:date="2022-10-17T14:31:00Z"/>
                <w:rFonts w:ascii="Arial" w:eastAsia="ＭＳ ゴシック" w:hAnsi="Arial"/>
                <w:sz w:val="18"/>
                <w:lang w:eastAsia="ja-JP"/>
              </w:rPr>
            </w:pPr>
            <w:ins w:id="46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sz w:val="18"/>
                <w:lang w:eastAsia="ja-JP"/>
              </w:rPr>
            </w:pPr>
            <w:ins w:id="46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sz w:val="18"/>
                <w:lang w:eastAsia="ja-JP"/>
              </w:rPr>
            </w:pPr>
            <w:ins w:id="465"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2B9B51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2</w:t>
              </w:r>
            </w:ins>
            <w:ins w:id="469" w:author="Masahiro Takano (鷹野 雅弘)" w:date="2022-10-18T19:43:00Z">
              <w:r w:rsidR="002C1C5B">
                <w:rPr>
                  <w:rFonts w:ascii="Arial" w:eastAsia="ＭＳ 明朝" w:hAnsi="Arial"/>
                  <w:sz w:val="18"/>
                  <w:lang w:eastAsia="ja-JP"/>
                </w:rPr>
                <w:t>-</w:t>
              </w:r>
            </w:ins>
            <w:ins w:id="470" w:author="Masahiro Takano (鷹野 雅弘)" w:date="2022-10-31T11:22:00Z">
              <w:r w:rsidR="00200C6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3D565FB8" w:rsidR="00DD049C" w:rsidRPr="001D6BD3" w:rsidRDefault="002C1C5B" w:rsidP="00DD049C">
            <w:pPr>
              <w:keepNext/>
              <w:keepLines/>
              <w:overflowPunct w:val="0"/>
              <w:autoSpaceDE w:val="0"/>
              <w:autoSpaceDN w:val="0"/>
              <w:adjustRightInd w:val="0"/>
              <w:spacing w:after="0"/>
              <w:textAlignment w:val="baseline"/>
              <w:rPr>
                <w:ins w:id="471" w:author="Masahiro Takano (鷹野 雅弘)" w:date="2022-10-17T14:31:00Z"/>
                <w:rFonts w:ascii="Arial" w:eastAsia="ＭＳ 明朝" w:hAnsi="Arial" w:cs="Arial"/>
                <w:sz w:val="18"/>
                <w:szCs w:val="18"/>
                <w:lang w:eastAsia="ja-JP"/>
                <w:rPrChange w:id="472" w:author="Masahiro Takano (鷹野 雅弘)" w:date="2022-10-31T11:41:00Z">
                  <w:rPr>
                    <w:ins w:id="473" w:author="Masahiro Takano (鷹野 雅弘)" w:date="2022-10-17T14:31:00Z"/>
                    <w:rFonts w:ascii="Arial" w:eastAsia="ＭＳ 明朝" w:hAnsi="Arial"/>
                    <w:sz w:val="18"/>
                    <w:lang w:eastAsia="ja-JP"/>
                  </w:rPr>
                </w:rPrChange>
              </w:rPr>
            </w:pPr>
            <w:ins w:id="474" w:author="Masahiro Takano (鷹野 雅弘)" w:date="2022-10-18T19:43:00Z">
              <w:r w:rsidRPr="001D6BD3">
                <w:rPr>
                  <w:rFonts w:ascii="Arial" w:eastAsia="ＭＳ 明朝" w:hAnsi="Arial" w:cs="Arial"/>
                  <w:sz w:val="18"/>
                  <w:szCs w:val="18"/>
                  <w:lang w:eastAsia="ja-JP"/>
                  <w:rPrChange w:id="475" w:author="Masahiro Takano (鷹野 雅弘)" w:date="2022-10-31T11:41:00Z">
                    <w:rPr>
                      <w:rFonts w:ascii="Arial" w:eastAsia="ＭＳ 明朝" w:hAnsi="Arial"/>
                      <w:sz w:val="18"/>
                      <w:lang w:eastAsia="ja-JP"/>
                    </w:rPr>
                  </w:rPrChange>
                </w:rPr>
                <w:t>Steps 1 to 1</w:t>
              </w:r>
            </w:ins>
            <w:ins w:id="476" w:author="Masahiro Takano (鷹野 雅弘)" w:date="2022-10-31T11:22:00Z">
              <w:r w:rsidR="00200C60" w:rsidRPr="001D6BD3">
                <w:rPr>
                  <w:rFonts w:ascii="Arial" w:eastAsia="ＭＳ 明朝" w:hAnsi="Arial" w:cs="Arial"/>
                  <w:sz w:val="18"/>
                  <w:szCs w:val="18"/>
                  <w:lang w:eastAsia="ja-JP"/>
                </w:rPr>
                <w:t>9a1</w:t>
              </w:r>
            </w:ins>
            <w:ins w:id="477" w:author="Masahiro Takano (鷹野 雅弘)" w:date="2022-10-18T19:43:00Z">
              <w:r w:rsidRPr="001D6BD3">
                <w:rPr>
                  <w:rFonts w:ascii="Arial" w:eastAsia="ＭＳ 明朝" w:hAnsi="Arial" w:cs="Arial"/>
                  <w:sz w:val="18"/>
                  <w:szCs w:val="18"/>
                  <w:lang w:eastAsia="ja-JP"/>
                  <w:rPrChange w:id="478" w:author="Masahiro Takano (鷹野 雅弘)" w:date="2022-10-31T11:41:00Z">
                    <w:rPr>
                      <w:rFonts w:ascii="Arial" w:eastAsia="ＭＳ 明朝" w:hAnsi="Arial"/>
                      <w:sz w:val="18"/>
                      <w:lang w:eastAsia="ja-JP"/>
                    </w:rPr>
                  </w:rPrChange>
                </w:rPr>
                <w:t xml:space="preserve"> of</w:t>
              </w:r>
            </w:ins>
            <w:ins w:id="479" w:author="Masahiro Takano (鷹野 雅弘)" w:date="2022-10-17T18:44:00Z">
              <w:r w:rsidR="00A463CD" w:rsidRPr="001D6BD3">
                <w:rPr>
                  <w:rFonts w:ascii="Arial" w:eastAsia="ＭＳ 明朝" w:hAnsi="Arial" w:cs="Arial"/>
                  <w:kern w:val="2"/>
                  <w:sz w:val="18"/>
                  <w:szCs w:val="18"/>
                  <w:lang w:eastAsia="ja-JP"/>
                  <w:rPrChange w:id="480" w:author="Masahiro Takano (鷹野 雅弘)" w:date="2022-10-31T11:41:00Z">
                    <w:rPr>
                      <w:rFonts w:ascii="Arial" w:eastAsia="ＭＳ 明朝" w:hAnsi="Arial"/>
                      <w:kern w:val="2"/>
                      <w:sz w:val="18"/>
                      <w:lang w:eastAsia="ja-JP"/>
                    </w:rPr>
                  </w:rPrChange>
                </w:rPr>
                <w:t xml:space="preserve"> registration procedure </w:t>
              </w:r>
            </w:ins>
            <w:ins w:id="481" w:author="Masahiro Takano (鷹野 雅弘)" w:date="2022-10-17T14:31:00Z">
              <w:r w:rsidR="00DD049C" w:rsidRPr="001D6BD3">
                <w:rPr>
                  <w:rFonts w:ascii="Arial" w:eastAsia="ＭＳ 明朝" w:hAnsi="Arial" w:cs="Arial"/>
                  <w:kern w:val="2"/>
                  <w:sz w:val="18"/>
                  <w:szCs w:val="18"/>
                  <w:lang w:eastAsia="ja-JP"/>
                  <w:rPrChange w:id="482" w:author="Masahiro Takano (鷹野 雅弘)" w:date="2022-10-31T11:41:00Z">
                    <w:rPr>
                      <w:rFonts w:ascii="Arial" w:eastAsia="ＭＳ 明朝" w:hAnsi="Arial"/>
                      <w:kern w:val="2"/>
                      <w:sz w:val="18"/>
                      <w:lang w:eastAsia="ja-JP"/>
                    </w:rPr>
                  </w:rPrChange>
                </w:rPr>
                <w:t xml:space="preserve">described in TS </w:t>
              </w:r>
              <w:r w:rsidR="00DD049C" w:rsidRPr="001D6BD3">
                <w:rPr>
                  <w:rFonts w:ascii="Arial" w:eastAsia="ＭＳ 明朝" w:hAnsi="Arial" w:cs="Arial"/>
                  <w:sz w:val="18"/>
                  <w:szCs w:val="18"/>
                  <w:lang w:eastAsia="ja-JP"/>
                  <w:rPrChange w:id="483" w:author="Masahiro Takano (鷹野 雅弘)" w:date="2022-10-31T11:41:00Z">
                    <w:rPr>
                      <w:rFonts w:ascii="Arial" w:eastAsia="ＭＳ 明朝" w:hAnsi="Arial"/>
                      <w:sz w:val="18"/>
                      <w:lang w:eastAsia="ja-JP"/>
                    </w:rPr>
                  </w:rPrChange>
                </w:rPr>
                <w:t>38.508-1 [4]</w:t>
              </w:r>
              <w:r w:rsidR="00DD049C" w:rsidRPr="001D6BD3">
                <w:rPr>
                  <w:rFonts w:ascii="Arial" w:eastAsia="ＭＳ 明朝" w:hAnsi="Arial" w:cs="Arial"/>
                  <w:kern w:val="2"/>
                  <w:sz w:val="18"/>
                  <w:szCs w:val="18"/>
                  <w:lang w:eastAsia="ja-JP"/>
                  <w:rPrChange w:id="484" w:author="Masahiro Takano (鷹野 雅弘)" w:date="2022-10-31T11:41:00Z">
                    <w:rPr>
                      <w:rFonts w:ascii="Arial" w:eastAsia="ＭＳ 明朝" w:hAnsi="Arial"/>
                      <w:kern w:val="2"/>
                      <w:sz w:val="18"/>
                      <w:lang w:eastAsia="ja-JP"/>
                    </w:rPr>
                  </w:rPrChange>
                </w:rPr>
                <w:t xml:space="preserve"> Table 4.5.2.2-2 are performed </w:t>
              </w:r>
            </w:ins>
            <w:ins w:id="485" w:author="Masahiro Takano (鷹野 雅弘)" w:date="2022-10-18T19:32:00Z">
              <w:r w:rsidR="00270EEB" w:rsidRPr="001D6BD3">
                <w:rPr>
                  <w:rFonts w:ascii="Arial" w:hAnsi="Arial" w:cs="Arial"/>
                  <w:kern w:val="2"/>
                  <w:sz w:val="18"/>
                  <w:szCs w:val="18"/>
                  <w:lang w:eastAsia="zh-CN"/>
                  <w:rPrChange w:id="486" w:author="Masahiro Takano (鷹野 雅弘)" w:date="2022-10-31T11:41:00Z">
                    <w:rPr>
                      <w:kern w:val="2"/>
                      <w:lang w:eastAsia="zh-CN"/>
                    </w:rPr>
                  </w:rPrChange>
                </w:rPr>
                <w:t>with “connected without release”</w:t>
              </w:r>
            </w:ins>
            <w:ins w:id="487" w:author="Masahiro Takano (鷹野 雅弘)" w:date="2022-10-18T19:53:00Z">
              <w:r w:rsidRPr="001D6BD3">
                <w:rPr>
                  <w:rFonts w:ascii="Arial" w:hAnsi="Arial" w:cs="Arial"/>
                  <w:kern w:val="2"/>
                  <w:sz w:val="18"/>
                  <w:szCs w:val="18"/>
                  <w:lang w:eastAsia="zh-CN"/>
                  <w:rPrChange w:id="488" w:author="Masahiro Takano (鷹野 雅弘)" w:date="2022-10-31T11:41:00Z">
                    <w:rPr>
                      <w:kern w:val="2"/>
                      <w:lang w:eastAsia="zh-CN"/>
                    </w:rPr>
                  </w:rPrChange>
                </w:rPr>
                <w:t xml:space="preserve"> and IMS PDU session establishment and IMS registration procedure need to be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明朝" w:hAnsi="Arial"/>
                <w:sz w:val="18"/>
                <w:lang w:eastAsia="ja-JP"/>
              </w:rPr>
            </w:pPr>
            <w:ins w:id="49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491" w:author="Masahiro Takano (鷹野 雅弘)" w:date="2022-10-17T14:31:00Z"/>
                <w:rFonts w:ascii="Arial" w:eastAsia="ＭＳ 明朝" w:hAnsi="Arial"/>
                <w:sz w:val="18"/>
                <w:lang w:eastAsia="ja-JP"/>
              </w:rPr>
            </w:pPr>
            <w:ins w:id="49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sz w:val="18"/>
                <w:lang w:eastAsia="ja-JP"/>
              </w:rPr>
            </w:pPr>
            <w:ins w:id="49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ゴシック" w:hAnsi="Arial"/>
                <w:sz w:val="18"/>
                <w:lang w:eastAsia="ja-JP"/>
              </w:rPr>
            </w:pPr>
            <w:ins w:id="496" w:author="Masahiro Takano (鷹野 雅弘)" w:date="2022-10-17T14:31:00Z">
              <w:r w:rsidRPr="00DD049C">
                <w:rPr>
                  <w:rFonts w:ascii="Arial" w:eastAsia="ＭＳ ゴシック" w:hAnsi="Arial"/>
                  <w:sz w:val="18"/>
                  <w:lang w:eastAsia="ja-JP"/>
                </w:rPr>
                <w:t>-</w:t>
              </w:r>
            </w:ins>
          </w:p>
        </w:tc>
      </w:tr>
      <w:tr w:rsidR="00DD049C" w:rsidRPr="00DD049C"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9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499"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155D094A" w:rsidR="00DD049C" w:rsidRPr="00DD049C" w:rsidRDefault="00200C60" w:rsidP="00DD049C">
            <w:pPr>
              <w:keepNext/>
              <w:keepLines/>
              <w:overflowPunct w:val="0"/>
              <w:autoSpaceDE w:val="0"/>
              <w:autoSpaceDN w:val="0"/>
              <w:adjustRightInd w:val="0"/>
              <w:spacing w:after="0"/>
              <w:jc w:val="center"/>
              <w:textAlignment w:val="baseline"/>
              <w:rPr>
                <w:ins w:id="500" w:author="Masahiro Takano (鷹野 雅弘)" w:date="2022-10-17T14:31:00Z"/>
                <w:rFonts w:ascii="Arial" w:eastAsia="ＭＳ 明朝" w:hAnsi="Arial"/>
                <w:sz w:val="18"/>
                <w:lang w:eastAsia="ja-JP"/>
              </w:rPr>
            </w:pPr>
            <w:ins w:id="501" w:author="Masahiro Takano (鷹野 雅弘)" w:date="2022-10-31T11:23:00Z">
              <w:r>
                <w:rPr>
                  <w:rFonts w:ascii="Arial" w:eastAsia="ＭＳ 明朝" w:hAnsi="Arial"/>
                  <w:sz w:val="18"/>
                  <w:lang w:eastAsia="ja-JP"/>
                </w:rPr>
                <w:t>21</w:t>
              </w:r>
            </w:ins>
            <w:ins w:id="502" w:author="Masahiro Takano (鷹野 雅弘)" w:date="2022-10-18T19:33:00Z">
              <w:r w:rsidR="00270EEB">
                <w:rPr>
                  <w:rFonts w:ascii="Arial" w:eastAsia="ＭＳ 明朝" w:hAnsi="Arial"/>
                  <w:sz w:val="18"/>
                  <w:lang w:eastAsia="ja-JP"/>
                </w:rPr>
                <w:t>-</w:t>
              </w:r>
            </w:ins>
            <w:ins w:id="503" w:author="Masahiro Takano (鷹野 雅弘)" w:date="2022-10-31T11:23: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Change w:id="504"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1D6BD3" w:rsidRDefault="00113A58" w:rsidP="00DD049C">
            <w:pPr>
              <w:keepNext/>
              <w:keepLines/>
              <w:overflowPunct w:val="0"/>
              <w:autoSpaceDE w:val="0"/>
              <w:autoSpaceDN w:val="0"/>
              <w:adjustRightInd w:val="0"/>
              <w:spacing w:after="0"/>
              <w:textAlignment w:val="baseline"/>
              <w:rPr>
                <w:ins w:id="505" w:author="Masahiro Takano (鷹野 雅弘)" w:date="2022-10-17T14:31:00Z"/>
                <w:rFonts w:ascii="Arial" w:eastAsia="ＭＳ 明朝" w:hAnsi="Arial" w:cs="Arial"/>
                <w:sz w:val="18"/>
                <w:szCs w:val="18"/>
                <w:lang w:eastAsia="ja-JP"/>
                <w:rPrChange w:id="506" w:author="Masahiro Takano (鷹野 雅弘)" w:date="2022-10-31T11:41:00Z">
                  <w:rPr>
                    <w:ins w:id="507" w:author="Masahiro Takano (鷹野 雅弘)" w:date="2022-10-17T14:31:00Z"/>
                    <w:rFonts w:ascii="Arial" w:eastAsia="ＭＳ 明朝" w:hAnsi="Arial"/>
                    <w:sz w:val="18"/>
                    <w:lang w:eastAsia="ja-JP"/>
                  </w:rPr>
                </w:rPrChange>
              </w:rPr>
            </w:pPr>
            <w:ins w:id="508" w:author="Masahiro Takano (鷹野 雅弘)" w:date="2022-10-17T19:00:00Z">
              <w:r w:rsidRPr="001D6BD3">
                <w:rPr>
                  <w:rFonts w:ascii="Arial" w:eastAsia="ＭＳ 明朝" w:hAnsi="Arial" w:cs="Arial"/>
                  <w:sz w:val="18"/>
                  <w:szCs w:val="18"/>
                  <w:lang w:eastAsia="ja-JP"/>
                  <w:rPrChange w:id="509" w:author="Masahiro Takano (鷹野 雅弘)" w:date="2022-10-31T11:41:00Z">
                    <w:rPr>
                      <w:rFonts w:ascii="Arial" w:eastAsia="ＭＳ 明朝" w:hAnsi="Arial"/>
                      <w:sz w:val="18"/>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10"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DD049C" w:rsidRDefault="00113A58" w:rsidP="00DD049C">
            <w:pPr>
              <w:keepNext/>
              <w:keepLines/>
              <w:overflowPunct w:val="0"/>
              <w:autoSpaceDE w:val="0"/>
              <w:autoSpaceDN w:val="0"/>
              <w:adjustRightInd w:val="0"/>
              <w:spacing w:after="0"/>
              <w:jc w:val="center"/>
              <w:textAlignment w:val="baseline"/>
              <w:rPr>
                <w:ins w:id="511" w:author="Masahiro Takano (鷹野 雅弘)" w:date="2022-10-17T14:31:00Z"/>
                <w:rFonts w:ascii="Arial" w:eastAsia="ＭＳ 明朝" w:hAnsi="Arial"/>
                <w:sz w:val="18"/>
                <w:lang w:eastAsia="ja-JP"/>
              </w:rPr>
            </w:pPr>
            <w:ins w:id="512" w:author="Masahiro Takano (鷹野 雅弘)" w:date="2022-10-17T18:58: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13"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DD049C" w:rsidRDefault="00113A58" w:rsidP="00F041A6">
            <w:pPr>
              <w:keepNext/>
              <w:keepLines/>
              <w:overflowPunct w:val="0"/>
              <w:autoSpaceDE w:val="0"/>
              <w:autoSpaceDN w:val="0"/>
              <w:adjustRightInd w:val="0"/>
              <w:spacing w:after="0"/>
              <w:textAlignment w:val="baseline"/>
              <w:rPr>
                <w:ins w:id="514" w:author="Masahiro Takano (鷹野 雅弘)" w:date="2022-10-17T14:31:00Z"/>
                <w:rFonts w:ascii="Arial" w:eastAsia="游明朝" w:hAnsi="Arial"/>
                <w:iCs/>
                <w:sz w:val="18"/>
                <w:lang w:eastAsia="ja-JP"/>
              </w:rPr>
            </w:pPr>
            <w:ins w:id="515" w:author="Masahiro Takano (鷹野 雅弘)" w:date="2022-10-17T18: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16"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DD049C" w:rsidRDefault="00DD049C" w:rsidP="00DD049C">
            <w:pPr>
              <w:keepNext/>
              <w:keepLines/>
              <w:overflowPunct w:val="0"/>
              <w:autoSpaceDE w:val="0"/>
              <w:autoSpaceDN w:val="0"/>
              <w:adjustRightInd w:val="0"/>
              <w:spacing w:after="0"/>
              <w:jc w:val="center"/>
              <w:textAlignment w:val="baseline"/>
              <w:rPr>
                <w:ins w:id="517" w:author="Masahiro Takano (鷹野 雅弘)" w:date="2022-10-17T14:31:00Z"/>
                <w:rFonts w:ascii="Arial" w:eastAsia="ＭＳ ゴシック" w:hAnsi="Arial"/>
                <w:sz w:val="18"/>
                <w:lang w:eastAsia="ja-JP"/>
              </w:rPr>
            </w:pPr>
            <w:ins w:id="518"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19"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DD049C" w:rsidRDefault="00DD049C" w:rsidP="00DD049C">
            <w:pPr>
              <w:keepNext/>
              <w:keepLines/>
              <w:overflowPunct w:val="0"/>
              <w:autoSpaceDE w:val="0"/>
              <w:autoSpaceDN w:val="0"/>
              <w:adjustRightInd w:val="0"/>
              <w:spacing w:after="0"/>
              <w:jc w:val="center"/>
              <w:textAlignment w:val="baseline"/>
              <w:rPr>
                <w:ins w:id="520" w:author="Masahiro Takano (鷹野 雅弘)" w:date="2022-10-17T14:31:00Z"/>
                <w:rFonts w:ascii="Arial" w:eastAsia="ＭＳ ゴシック" w:hAnsi="Arial"/>
                <w:sz w:val="18"/>
                <w:lang w:eastAsia="ja-JP"/>
              </w:rPr>
            </w:pPr>
            <w:ins w:id="521" w:author="Masahiro Takano (鷹野 雅弘)" w:date="2022-10-17T14:31:00Z">
              <w:r w:rsidRPr="00DD049C">
                <w:rPr>
                  <w:rFonts w:ascii="Arial" w:eastAsia="ＭＳ ゴシック" w:hAnsi="Arial"/>
                  <w:sz w:val="18"/>
                  <w:lang w:eastAsia="ja-JP"/>
                </w:rPr>
                <w:t>-</w:t>
              </w:r>
            </w:ins>
          </w:p>
        </w:tc>
      </w:tr>
      <w:tr w:rsidR="003862E0" w:rsidRPr="00DD049C" w14:paraId="51C53F72" w14:textId="77777777" w:rsidTr="00113A58">
        <w:trPr>
          <w:ins w:id="522"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B9C3DDB" w:rsidR="003862E0" w:rsidRDefault="003862E0" w:rsidP="003862E0">
            <w:pPr>
              <w:keepNext/>
              <w:keepLines/>
              <w:overflowPunct w:val="0"/>
              <w:autoSpaceDE w:val="0"/>
              <w:autoSpaceDN w:val="0"/>
              <w:adjustRightInd w:val="0"/>
              <w:spacing w:after="0"/>
              <w:jc w:val="center"/>
              <w:textAlignment w:val="baseline"/>
              <w:rPr>
                <w:ins w:id="523" w:author="Masahiro Takano (鷹野 雅弘)" w:date="2022-10-17T18:59:00Z"/>
                <w:rFonts w:ascii="Arial" w:eastAsia="ＭＳ 明朝" w:hAnsi="Arial"/>
                <w:sz w:val="18"/>
                <w:lang w:eastAsia="ja-JP"/>
              </w:rPr>
            </w:pPr>
            <w:ins w:id="524" w:author="Masahiro Takano (鷹野 雅弘)" w:date="2022-10-18T19:43:00Z">
              <w:r>
                <w:rPr>
                  <w:rFonts w:ascii="Arial" w:eastAsia="ＭＳ 明朝" w:hAnsi="Arial"/>
                  <w:sz w:val="18"/>
                  <w:lang w:eastAsia="ja-JP"/>
                </w:rPr>
                <w:t>3</w:t>
              </w:r>
            </w:ins>
            <w:ins w:id="525" w:author="Masahiro Takano (鷹野 雅弘)" w:date="2022-10-31T11:23:00Z">
              <w:r>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1D6BD3" w:rsidRDefault="003862E0" w:rsidP="003862E0">
            <w:pPr>
              <w:keepNext/>
              <w:keepLines/>
              <w:overflowPunct w:val="0"/>
              <w:autoSpaceDE w:val="0"/>
              <w:autoSpaceDN w:val="0"/>
              <w:adjustRightInd w:val="0"/>
              <w:spacing w:after="0"/>
              <w:textAlignment w:val="baseline"/>
              <w:rPr>
                <w:ins w:id="526" w:author="Masahiro Takano (鷹野 雅弘)" w:date="2022-10-17T18:59:00Z"/>
                <w:rFonts w:ascii="Arial" w:eastAsia="ＭＳ 明朝" w:hAnsi="Arial" w:cs="Arial"/>
                <w:sz w:val="18"/>
                <w:szCs w:val="18"/>
                <w:lang w:eastAsia="ja-JP"/>
                <w:rPrChange w:id="527" w:author="Masahiro Takano (鷹野 雅弘)" w:date="2022-10-31T11:41:00Z">
                  <w:rPr>
                    <w:ins w:id="528" w:author="Masahiro Takano (鷹野 雅弘)" w:date="2022-10-17T18:59:00Z"/>
                    <w:rFonts w:ascii="Arial" w:eastAsia="ＭＳ 明朝" w:hAnsi="Arial"/>
                    <w:sz w:val="18"/>
                    <w:lang w:eastAsia="ja-JP"/>
                  </w:rPr>
                </w:rPrChange>
              </w:rPr>
            </w:pPr>
            <w:ins w:id="529" w:author="Masahiro Takano (鷹野 雅弘)" w:date="2022-10-17T19:02:00Z">
              <w:r w:rsidRPr="001D6BD3">
                <w:rPr>
                  <w:rFonts w:ascii="Arial" w:eastAsia="ＭＳ 明朝" w:hAnsi="Arial" w:cs="Arial"/>
                  <w:sz w:val="18"/>
                  <w:szCs w:val="18"/>
                  <w:lang w:eastAsia="ja-JP"/>
                  <w:rPrChange w:id="530" w:author="Masahiro Takano (鷹野 雅弘)" w:date="2022-10-31T11:41:00Z">
                    <w:rPr>
                      <w:rFonts w:ascii="Arial" w:eastAsia="ＭＳ 明朝" w:hAnsi="Arial"/>
                      <w:sz w:val="18"/>
                      <w:lang w:eastAsia="ja-JP"/>
                    </w:rPr>
                  </w:rPrChange>
                </w:rPr>
                <w:t xml:space="preserve">The SS transmits an </w:t>
              </w:r>
              <w:proofErr w:type="spellStart"/>
              <w:r w:rsidRPr="001D6BD3">
                <w:rPr>
                  <w:rFonts w:ascii="Arial" w:eastAsia="ＭＳ 明朝" w:hAnsi="Arial" w:cs="Arial"/>
                  <w:sz w:val="18"/>
                  <w:szCs w:val="18"/>
                  <w:lang w:eastAsia="ja-JP"/>
                  <w:rPrChange w:id="531" w:author="Masahiro Takano (鷹野 雅弘)" w:date="2022-10-31T11:41:00Z">
                    <w:rPr>
                      <w:rFonts w:ascii="Arial" w:eastAsia="ＭＳ 明朝" w:hAnsi="Arial"/>
                      <w:sz w:val="18"/>
                      <w:lang w:eastAsia="ja-JP"/>
                    </w:rPr>
                  </w:rPrChange>
                </w:rPr>
                <w:t>DLInformationTransfer</w:t>
              </w:r>
              <w:proofErr w:type="spellEnd"/>
              <w:r w:rsidRPr="001D6BD3">
                <w:rPr>
                  <w:rFonts w:ascii="Arial" w:eastAsia="ＭＳ 明朝" w:hAnsi="Arial" w:cs="Arial"/>
                  <w:sz w:val="18"/>
                  <w:szCs w:val="18"/>
                  <w:lang w:eastAsia="ja-JP"/>
                  <w:rPrChange w:id="532" w:author="Masahiro Takano (鷹野 雅弘)" w:date="2022-10-31T11:41: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Default="003862E0" w:rsidP="003862E0">
            <w:pPr>
              <w:keepNext/>
              <w:keepLines/>
              <w:overflowPunct w:val="0"/>
              <w:autoSpaceDE w:val="0"/>
              <w:autoSpaceDN w:val="0"/>
              <w:adjustRightInd w:val="0"/>
              <w:spacing w:after="0"/>
              <w:jc w:val="center"/>
              <w:textAlignment w:val="baseline"/>
              <w:rPr>
                <w:ins w:id="533" w:author="Masahiro Takano (鷹野 雅弘)" w:date="2022-10-17T18:59:00Z"/>
                <w:rFonts w:ascii="Arial" w:eastAsia="ＭＳ 明朝" w:hAnsi="Arial"/>
                <w:sz w:val="18"/>
                <w:lang w:eastAsia="ja-JP"/>
              </w:rPr>
            </w:pPr>
            <w:ins w:id="534"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120010" w:rsidRDefault="003862E0" w:rsidP="003862E0">
            <w:pPr>
              <w:pStyle w:val="TAL"/>
              <w:rPr>
                <w:ins w:id="535" w:author="Masahiro Takano (鷹野 雅弘)" w:date="2022-10-17T19:18:00Z"/>
                <w:i/>
              </w:rPr>
            </w:pPr>
            <w:ins w:id="536" w:author="Masahiro Takano (鷹野 雅弘)" w:date="2022-10-17T19:18:00Z">
              <w:r w:rsidRPr="00120010">
                <w:t xml:space="preserve">NR RRC: </w:t>
              </w:r>
              <w:proofErr w:type="spellStart"/>
              <w:r w:rsidRPr="00120010">
                <w:rPr>
                  <w:i/>
                </w:rPr>
                <w:t>DLInformationTransfer</w:t>
              </w:r>
              <w:proofErr w:type="spellEnd"/>
            </w:ins>
          </w:p>
          <w:p w14:paraId="47DFC51E" w14:textId="59A003BF" w:rsidR="003862E0" w:rsidRDefault="003862E0" w:rsidP="003862E0">
            <w:pPr>
              <w:keepNext/>
              <w:keepLines/>
              <w:overflowPunct w:val="0"/>
              <w:autoSpaceDE w:val="0"/>
              <w:autoSpaceDN w:val="0"/>
              <w:adjustRightInd w:val="0"/>
              <w:spacing w:after="0"/>
              <w:textAlignment w:val="baseline"/>
              <w:rPr>
                <w:ins w:id="537" w:author="Masahiro Takano (鷹野 雅弘)" w:date="2022-10-17T18:59:00Z"/>
                <w:rFonts w:ascii="Arial" w:eastAsia="游明朝" w:hAnsi="Arial"/>
                <w:iCs/>
                <w:sz w:val="18"/>
                <w:lang w:eastAsia="ja-JP"/>
              </w:rPr>
            </w:pPr>
            <w:ins w:id="538"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DD049C" w:rsidRDefault="003862E0" w:rsidP="003862E0">
            <w:pPr>
              <w:keepNext/>
              <w:keepLines/>
              <w:overflowPunct w:val="0"/>
              <w:autoSpaceDE w:val="0"/>
              <w:autoSpaceDN w:val="0"/>
              <w:adjustRightInd w:val="0"/>
              <w:spacing w:after="0"/>
              <w:jc w:val="center"/>
              <w:textAlignment w:val="baseline"/>
              <w:rPr>
                <w:ins w:id="539" w:author="Masahiro Takano (鷹野 雅弘)" w:date="2022-10-17T18:59:00Z"/>
                <w:rFonts w:ascii="Arial" w:eastAsia="ＭＳ ゴシック" w:hAnsi="Arial"/>
                <w:sz w:val="18"/>
                <w:lang w:eastAsia="ja-JP"/>
              </w:rPr>
            </w:pPr>
            <w:ins w:id="540"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DD049C" w:rsidRDefault="003862E0" w:rsidP="003862E0">
            <w:pPr>
              <w:keepNext/>
              <w:keepLines/>
              <w:overflowPunct w:val="0"/>
              <w:autoSpaceDE w:val="0"/>
              <w:autoSpaceDN w:val="0"/>
              <w:adjustRightInd w:val="0"/>
              <w:spacing w:after="0"/>
              <w:jc w:val="center"/>
              <w:textAlignment w:val="baseline"/>
              <w:rPr>
                <w:ins w:id="541" w:author="Masahiro Takano (鷹野 雅弘)" w:date="2022-10-17T18:59:00Z"/>
                <w:rFonts w:ascii="Arial" w:eastAsia="ＭＳ ゴシック" w:hAnsi="Arial"/>
                <w:sz w:val="18"/>
                <w:lang w:eastAsia="ja-JP"/>
              </w:rPr>
            </w:pPr>
            <w:ins w:id="542" w:author="Masahiro Takano (鷹野 雅弘)" w:date="2022-11-04T10:19:00Z">
              <w:r w:rsidRPr="00DD049C">
                <w:rPr>
                  <w:rFonts w:ascii="Arial" w:eastAsia="ＭＳ ゴシック" w:hAnsi="Arial"/>
                  <w:sz w:val="18"/>
                  <w:lang w:eastAsia="ja-JP"/>
                </w:rPr>
                <w:t>-</w:t>
              </w:r>
            </w:ins>
          </w:p>
        </w:tc>
      </w:tr>
      <w:tr w:rsidR="003862E0" w:rsidRPr="00DD049C" w14:paraId="3BB829B2" w14:textId="77777777" w:rsidTr="00F04696">
        <w:trPr>
          <w:ins w:id="54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35BA71" w:rsidR="003862E0" w:rsidRPr="00DD049C" w:rsidRDefault="003862E0" w:rsidP="003862E0">
            <w:pPr>
              <w:keepNext/>
              <w:keepLines/>
              <w:overflowPunct w:val="0"/>
              <w:autoSpaceDE w:val="0"/>
              <w:autoSpaceDN w:val="0"/>
              <w:adjustRightInd w:val="0"/>
              <w:spacing w:after="0"/>
              <w:jc w:val="center"/>
              <w:textAlignment w:val="baseline"/>
              <w:rPr>
                <w:ins w:id="544" w:author="Masahiro Takano (鷹野 雅弘)" w:date="2022-10-17T14:31:00Z"/>
                <w:rFonts w:ascii="Arial" w:eastAsia="ＭＳ 明朝" w:hAnsi="Arial"/>
                <w:sz w:val="18"/>
                <w:lang w:eastAsia="ja-JP"/>
              </w:rPr>
            </w:pPr>
            <w:ins w:id="545" w:author="Masahiro Takano (鷹野 雅弘)" w:date="2022-10-18T19:43:00Z">
              <w:r>
                <w:rPr>
                  <w:rFonts w:ascii="Arial" w:eastAsia="ＭＳ 明朝" w:hAnsi="Arial"/>
                  <w:sz w:val="18"/>
                  <w:lang w:eastAsia="ja-JP"/>
                </w:rPr>
                <w:t>3</w:t>
              </w:r>
            </w:ins>
            <w:ins w:id="546" w:author="Masahiro Takano (鷹野 雅弘)" w:date="2022-10-31T11:28:00Z">
              <w:r>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4753C665" w:rsidR="003862E0" w:rsidRPr="001D6BD3" w:rsidRDefault="003862E0" w:rsidP="003862E0">
            <w:pPr>
              <w:keepNext/>
              <w:keepLines/>
              <w:overflowPunct w:val="0"/>
              <w:autoSpaceDE w:val="0"/>
              <w:autoSpaceDN w:val="0"/>
              <w:adjustRightInd w:val="0"/>
              <w:spacing w:after="0"/>
              <w:textAlignment w:val="baseline"/>
              <w:rPr>
                <w:ins w:id="547" w:author="Masahiro Takano (鷹野 雅弘)" w:date="2022-10-17T14:31:00Z"/>
                <w:rFonts w:ascii="Arial" w:eastAsia="ＭＳ 明朝" w:hAnsi="Arial" w:cs="Arial"/>
                <w:sz w:val="18"/>
                <w:szCs w:val="18"/>
                <w:lang w:eastAsia="ja-JP"/>
                <w:rPrChange w:id="548" w:author="Masahiro Takano (鷹野 雅弘)" w:date="2022-10-31T11:41:00Z">
                  <w:rPr>
                    <w:ins w:id="549" w:author="Masahiro Takano (鷹野 雅弘)" w:date="2022-10-17T14:31:00Z"/>
                    <w:rFonts w:ascii="Arial" w:eastAsia="ＭＳ 明朝" w:hAnsi="Arial"/>
                    <w:sz w:val="18"/>
                    <w:lang w:eastAsia="ja-JP"/>
                  </w:rPr>
                </w:rPrChange>
              </w:rPr>
            </w:pPr>
            <w:ins w:id="550" w:author="Masahiro Takano (鷹野 雅弘)" w:date="2022-10-17T19:38:00Z">
              <w:r w:rsidRPr="001D6BD3">
                <w:rPr>
                  <w:rFonts w:ascii="Arial" w:eastAsia="ＭＳ 明朝" w:hAnsi="Arial" w:cs="Arial"/>
                  <w:sz w:val="18"/>
                  <w:szCs w:val="18"/>
                  <w:lang w:eastAsia="ja-JP"/>
                  <w:rPrChange w:id="551" w:author="Masahiro Takano (鷹野 雅弘)" w:date="2022-10-31T11:41:00Z">
                    <w:rPr>
                      <w:rFonts w:ascii="Arial" w:eastAsia="ＭＳ 明朝" w:hAnsi="Arial"/>
                      <w:sz w:val="18"/>
                      <w:lang w:eastAsia="ja-JP"/>
                    </w:rPr>
                  </w:rPrChange>
                </w:rPr>
                <w:t>The UE</w:t>
              </w:r>
            </w:ins>
            <w:ins w:id="552" w:author="Masahiro Takano (鷹野 雅弘)" w:date="2022-10-17T14:31:00Z">
              <w:r w:rsidRPr="001D6BD3">
                <w:rPr>
                  <w:rFonts w:ascii="Arial" w:eastAsia="ＭＳ 明朝" w:hAnsi="Arial" w:cs="Arial"/>
                  <w:sz w:val="18"/>
                  <w:szCs w:val="18"/>
                  <w:lang w:eastAsia="ja-JP"/>
                  <w:rPrChange w:id="553" w:author="Masahiro Takano (鷹野 雅弘)" w:date="2022-10-31T11:41:00Z">
                    <w:rPr>
                      <w:rFonts w:ascii="Arial" w:eastAsia="ＭＳ 明朝" w:hAnsi="Arial"/>
                      <w:sz w:val="18"/>
                      <w:lang w:eastAsia="ja-JP"/>
                    </w:rPr>
                  </w:rPrChange>
                </w:rPr>
                <w:t xml:space="preserve"> starts timer of </w:t>
              </w:r>
            </w:ins>
            <w:proofErr w:type="spellStart"/>
            <w:ins w:id="554" w:author="Masahiro Takano (鷹野 雅弘)" w:date="2022-10-17T19:40:00Z">
              <w:r w:rsidRPr="001D6BD3">
                <w:rPr>
                  <w:rFonts w:ascii="Arial" w:eastAsia="ＭＳ 明朝" w:hAnsi="Arial" w:cs="Arial"/>
                  <w:sz w:val="18"/>
                  <w:szCs w:val="18"/>
                  <w:lang w:eastAsia="ja-JP"/>
                  <w:rPrChange w:id="555" w:author="Masahiro Takano (鷹野 雅弘)" w:date="2022-10-31T11:41:00Z">
                    <w:rPr>
                      <w:rFonts w:ascii="Arial" w:eastAsia="ＭＳ 明朝" w:hAnsi="Arial"/>
                      <w:sz w:val="18"/>
                      <w:lang w:eastAsia="ja-JP"/>
                    </w:rPr>
                  </w:rPrChange>
                </w:rPr>
                <w:t>Tsor</w:t>
              </w:r>
              <w:proofErr w:type="spellEnd"/>
              <w:r w:rsidRPr="001D6BD3">
                <w:rPr>
                  <w:rFonts w:ascii="Arial" w:eastAsia="ＭＳ 明朝" w:hAnsi="Arial" w:cs="Arial"/>
                  <w:sz w:val="18"/>
                  <w:szCs w:val="18"/>
                  <w:lang w:eastAsia="ja-JP"/>
                  <w:rPrChange w:id="556" w:author="Masahiro Takano (鷹野 雅弘)" w:date="2022-10-31T11:41:00Z">
                    <w:rPr>
                      <w:rFonts w:ascii="Arial" w:eastAsia="ＭＳ 明朝" w:hAnsi="Arial"/>
                      <w:sz w:val="18"/>
                      <w:lang w:eastAsia="ja-JP"/>
                    </w:rPr>
                  </w:rPrChange>
                </w:rPr>
                <w:t>-cm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DD049C" w:rsidRDefault="003862E0" w:rsidP="003862E0">
            <w:pPr>
              <w:keepNext/>
              <w:keepLines/>
              <w:overflowPunct w:val="0"/>
              <w:autoSpaceDE w:val="0"/>
              <w:autoSpaceDN w:val="0"/>
              <w:adjustRightInd w:val="0"/>
              <w:spacing w:after="0"/>
              <w:jc w:val="center"/>
              <w:textAlignment w:val="baseline"/>
              <w:rPr>
                <w:ins w:id="557" w:author="Masahiro Takano (鷹野 雅弘)" w:date="2022-10-17T14:31:00Z"/>
                <w:rFonts w:ascii="Arial" w:eastAsia="ＭＳ 明朝" w:hAnsi="Arial"/>
                <w:sz w:val="18"/>
                <w:lang w:eastAsia="ja-JP"/>
              </w:rPr>
            </w:pPr>
            <w:ins w:id="558"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DD049C" w:rsidRDefault="003862E0" w:rsidP="003862E0">
            <w:pPr>
              <w:keepNext/>
              <w:keepLines/>
              <w:overflowPunct w:val="0"/>
              <w:autoSpaceDE w:val="0"/>
              <w:autoSpaceDN w:val="0"/>
              <w:adjustRightInd w:val="0"/>
              <w:spacing w:after="0"/>
              <w:textAlignment w:val="baseline"/>
              <w:rPr>
                <w:ins w:id="559" w:author="Masahiro Takano (鷹野 雅弘)" w:date="2022-10-17T14:31:00Z"/>
                <w:rFonts w:ascii="Arial" w:eastAsia="ＭＳ 明朝" w:hAnsi="Arial"/>
                <w:sz w:val="18"/>
                <w:lang w:eastAsia="ja-JP"/>
              </w:rPr>
            </w:pPr>
            <w:ins w:id="560"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DD049C" w:rsidRDefault="003862E0" w:rsidP="003862E0">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明朝" w:hAnsi="Arial"/>
                <w:sz w:val="18"/>
                <w:lang w:eastAsia="ja-JP"/>
              </w:rPr>
            </w:pPr>
            <w:ins w:id="562"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DD049C" w:rsidRDefault="003862E0" w:rsidP="003862E0">
            <w:pPr>
              <w:keepNext/>
              <w:keepLines/>
              <w:overflowPunct w:val="0"/>
              <w:autoSpaceDE w:val="0"/>
              <w:autoSpaceDN w:val="0"/>
              <w:adjustRightInd w:val="0"/>
              <w:spacing w:after="0"/>
              <w:jc w:val="center"/>
              <w:textAlignment w:val="baseline"/>
              <w:rPr>
                <w:ins w:id="563" w:author="Masahiro Takano (鷹野 雅弘)" w:date="2022-10-17T14:31:00Z"/>
                <w:rFonts w:ascii="Arial" w:eastAsia="ＭＳ 明朝" w:hAnsi="Arial"/>
                <w:sz w:val="18"/>
                <w:lang w:eastAsia="ja-JP"/>
              </w:rPr>
            </w:pPr>
            <w:ins w:id="564" w:author="Masahiro Takano (鷹野 雅弘)" w:date="2022-10-17T14:31:00Z">
              <w:r w:rsidRPr="00DD049C">
                <w:rPr>
                  <w:rFonts w:ascii="Arial" w:eastAsia="ＭＳ 明朝" w:hAnsi="Arial"/>
                  <w:sz w:val="18"/>
                  <w:lang w:eastAsia="ja-JP"/>
                </w:rPr>
                <w:t>-</w:t>
              </w:r>
            </w:ins>
          </w:p>
        </w:tc>
      </w:tr>
      <w:tr w:rsidR="003862E0" w:rsidRPr="00DD049C" w14:paraId="6689CEEE" w14:textId="77777777" w:rsidTr="00C821C4">
        <w:trPr>
          <w:ins w:id="565"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31969ED6" w:rsidR="003862E0" w:rsidRDefault="003862E0" w:rsidP="003862E0">
            <w:pPr>
              <w:keepNext/>
              <w:keepLines/>
              <w:overflowPunct w:val="0"/>
              <w:autoSpaceDE w:val="0"/>
              <w:autoSpaceDN w:val="0"/>
              <w:adjustRightInd w:val="0"/>
              <w:spacing w:after="0"/>
              <w:jc w:val="center"/>
              <w:textAlignment w:val="baseline"/>
              <w:rPr>
                <w:ins w:id="566" w:author="Masahiro Takano (鷹野 雅弘)" w:date="2022-10-31T11:39:00Z"/>
                <w:rFonts w:ascii="Arial" w:eastAsia="ＭＳ 明朝" w:hAnsi="Arial"/>
                <w:sz w:val="18"/>
                <w:lang w:eastAsia="ja-JP"/>
              </w:rPr>
            </w:pPr>
            <w:ins w:id="567" w:author="Masahiro Takano (鷹野 雅弘)" w:date="2022-10-31T11:40:00Z">
              <w:r>
                <w:rPr>
                  <w:rFonts w:ascii="Arial" w:eastAsia="ＭＳ 明朝" w:hAnsi="Arial" w:hint="eastAsia"/>
                  <w:sz w:val="18"/>
                  <w:lang w:eastAsia="ja-JP"/>
                </w:rPr>
                <w:t>3</w:t>
              </w:r>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A83BF7F" w14:textId="77777777" w:rsidR="003862E0" w:rsidRPr="001D6BD3" w:rsidRDefault="003862E0" w:rsidP="003862E0">
            <w:pPr>
              <w:pStyle w:val="TAL"/>
              <w:rPr>
                <w:ins w:id="568" w:author="Masahiro Takano (鷹野 雅弘)" w:date="2022-10-31T11:39:00Z"/>
                <w:rFonts w:cs="Arial"/>
                <w:szCs w:val="18"/>
                <w:rPrChange w:id="569" w:author="Masahiro Takano (鷹野 雅弘)" w:date="2022-10-31T11:41:00Z">
                  <w:rPr>
                    <w:ins w:id="570" w:author="Masahiro Takano (鷹野 雅弘)" w:date="2022-10-31T11:39:00Z"/>
                    <w:rFonts w:cs="Arial"/>
                  </w:rPr>
                </w:rPrChange>
              </w:rPr>
            </w:pPr>
            <w:ins w:id="571" w:author="Masahiro Takano (鷹野 雅弘)" w:date="2022-10-31T11:39:00Z">
              <w:r w:rsidRPr="001D6BD3">
                <w:rPr>
                  <w:rFonts w:cs="Arial"/>
                  <w:szCs w:val="18"/>
                  <w:rPrChange w:id="572" w:author="Masahiro Takano (鷹野 雅弘)" w:date="2022-10-31T11:41:00Z">
                    <w:rPr>
                      <w:rFonts w:cs="Arial"/>
                    </w:rPr>
                  </w:rPrChange>
                </w:rPr>
                <w:t xml:space="preserve">SS starts timer of </w:t>
              </w:r>
              <w:proofErr w:type="spellStart"/>
              <w:r w:rsidRPr="001D6BD3">
                <w:rPr>
                  <w:rFonts w:cs="Arial"/>
                  <w:szCs w:val="18"/>
                  <w:rPrChange w:id="573" w:author="Masahiro Takano (鷹野 雅弘)" w:date="2022-10-31T11:41:00Z">
                    <w:rPr>
                      <w:rFonts w:cs="Arial"/>
                    </w:rPr>
                  </w:rPrChange>
                </w:rPr>
                <w:t>tmax</w:t>
              </w:r>
              <w:proofErr w:type="spellEnd"/>
              <w:r w:rsidRPr="001D6BD3">
                <w:rPr>
                  <w:rFonts w:cs="Arial"/>
                  <w:szCs w:val="18"/>
                  <w:rPrChange w:id="574" w:author="Masahiro Takano (鷹野 雅弘)" w:date="2022-10-31T11:41:00Z">
                    <w:rPr>
                      <w:rFonts w:cs="Arial"/>
                    </w:rPr>
                  </w:rPrChange>
                </w:rPr>
                <w:t xml:space="preserve"> </w:t>
              </w:r>
              <w:proofErr w:type="gramStart"/>
              <w:r w:rsidRPr="001D6BD3">
                <w:rPr>
                  <w:rFonts w:cs="Arial"/>
                  <w:szCs w:val="18"/>
                  <w:rPrChange w:id="575" w:author="Masahiro Takano (鷹野 雅弘)" w:date="2022-10-31T11:41:00Z">
                    <w:rPr>
                      <w:rFonts w:cs="Arial"/>
                    </w:rPr>
                  </w:rPrChange>
                </w:rPr>
                <w:t>=(</w:t>
              </w:r>
              <w:proofErr w:type="gramEnd"/>
              <w:r w:rsidRPr="001D6BD3">
                <w:rPr>
                  <w:rFonts w:cs="Arial"/>
                  <w:szCs w:val="18"/>
                  <w:rPrChange w:id="576" w:author="Masahiro Takano (鷹野 雅弘)" w:date="2022-10-31T11:41:00Z">
                    <w:rPr>
                      <w:rFonts w:cs="Arial"/>
                    </w:rPr>
                  </w:rPrChange>
                </w:rPr>
                <w:t xml:space="preserve">6 minutes + cell selection time) </w:t>
              </w:r>
            </w:ins>
          </w:p>
          <w:p w14:paraId="1B56322C" w14:textId="77777777" w:rsidR="003862E0" w:rsidRPr="001D6BD3" w:rsidRDefault="003862E0" w:rsidP="003862E0">
            <w:pPr>
              <w:keepNext/>
              <w:keepLines/>
              <w:overflowPunct w:val="0"/>
              <w:autoSpaceDE w:val="0"/>
              <w:autoSpaceDN w:val="0"/>
              <w:adjustRightInd w:val="0"/>
              <w:spacing w:after="0"/>
              <w:textAlignment w:val="baseline"/>
              <w:rPr>
                <w:ins w:id="577" w:author="Masahiro Takano (鷹野 雅弘)" w:date="2022-10-31T11:39:00Z"/>
                <w:rFonts w:ascii="Arial" w:eastAsia="ＭＳ 明朝" w:hAnsi="Arial" w:cs="Arial"/>
                <w:sz w:val="18"/>
                <w:szCs w:val="18"/>
                <w:lang w:eastAsia="ja-JP"/>
                <w:rPrChange w:id="578" w:author="Masahiro Takano (鷹野 雅弘)" w:date="2022-10-31T11:41:00Z">
                  <w:rPr>
                    <w:ins w:id="579" w:author="Masahiro Takano (鷹野 雅弘)" w:date="2022-10-31T11:39:00Z"/>
                    <w:rFonts w:ascii="Arial" w:eastAsia="ＭＳ 明朝" w:hAnsi="Arial" w:cs="Arial"/>
                    <w:sz w:val="18"/>
                    <w:lang w:eastAsia="ja-JP"/>
                  </w:rPr>
                </w:rPrChange>
              </w:rPr>
            </w:pPr>
            <w:ins w:id="580" w:author="Masahiro Takano (鷹野 雅弘)" w:date="2022-10-31T11:39:00Z">
              <w:r w:rsidRPr="001D6BD3">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DD049C" w:rsidRDefault="003862E0" w:rsidP="003862E0">
            <w:pPr>
              <w:keepNext/>
              <w:keepLines/>
              <w:overflowPunct w:val="0"/>
              <w:autoSpaceDE w:val="0"/>
              <w:autoSpaceDN w:val="0"/>
              <w:adjustRightInd w:val="0"/>
              <w:spacing w:after="0"/>
              <w:jc w:val="center"/>
              <w:textAlignment w:val="baseline"/>
              <w:rPr>
                <w:ins w:id="581" w:author="Masahiro Takano (鷹野 雅弘)" w:date="2022-10-31T11:39:00Z"/>
                <w:rFonts w:ascii="Arial" w:eastAsia="ＭＳ 明朝" w:hAnsi="Arial"/>
                <w:sz w:val="18"/>
                <w:lang w:eastAsia="ja-JP"/>
              </w:rPr>
            </w:pPr>
            <w:ins w:id="582" w:author="Masahiro Takano (鷹野 雅弘)" w:date="2022-10-31T11: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DD049C" w:rsidRDefault="003862E0" w:rsidP="003862E0">
            <w:pPr>
              <w:keepNext/>
              <w:keepLines/>
              <w:overflowPunct w:val="0"/>
              <w:autoSpaceDE w:val="0"/>
              <w:autoSpaceDN w:val="0"/>
              <w:adjustRightInd w:val="0"/>
              <w:spacing w:after="0"/>
              <w:textAlignment w:val="baseline"/>
              <w:rPr>
                <w:ins w:id="583" w:author="Masahiro Takano (鷹野 雅弘)" w:date="2022-10-31T11:39:00Z"/>
                <w:rFonts w:ascii="Arial" w:eastAsia="ＭＳ 明朝" w:hAnsi="Arial"/>
                <w:sz w:val="18"/>
                <w:lang w:eastAsia="ja-JP"/>
              </w:rPr>
            </w:pPr>
            <w:ins w:id="584" w:author="Masahiro Takano (鷹野 雅弘)" w:date="2022-10-31T11: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DD049C" w:rsidRDefault="003862E0" w:rsidP="003862E0">
            <w:pPr>
              <w:keepNext/>
              <w:keepLines/>
              <w:overflowPunct w:val="0"/>
              <w:autoSpaceDE w:val="0"/>
              <w:autoSpaceDN w:val="0"/>
              <w:adjustRightInd w:val="0"/>
              <w:spacing w:after="0"/>
              <w:jc w:val="center"/>
              <w:textAlignment w:val="baseline"/>
              <w:rPr>
                <w:ins w:id="585" w:author="Masahiro Takano (鷹野 雅弘)" w:date="2022-10-31T11:39:00Z"/>
                <w:rFonts w:ascii="Arial" w:eastAsia="ＭＳ 明朝" w:hAnsi="Arial"/>
                <w:sz w:val="18"/>
                <w:lang w:eastAsia="ja-JP"/>
              </w:rPr>
            </w:pPr>
            <w:ins w:id="586" w:author="Masahiro Takano (鷹野 雅弘)" w:date="2022-10-31T11: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DD049C" w:rsidRDefault="003862E0" w:rsidP="003862E0">
            <w:pPr>
              <w:keepNext/>
              <w:keepLines/>
              <w:overflowPunct w:val="0"/>
              <w:autoSpaceDE w:val="0"/>
              <w:autoSpaceDN w:val="0"/>
              <w:adjustRightInd w:val="0"/>
              <w:spacing w:after="0"/>
              <w:jc w:val="center"/>
              <w:textAlignment w:val="baseline"/>
              <w:rPr>
                <w:ins w:id="587" w:author="Masahiro Takano (鷹野 雅弘)" w:date="2022-10-31T11:39:00Z"/>
                <w:rFonts w:ascii="Arial" w:eastAsia="ＭＳ 明朝" w:hAnsi="Arial"/>
                <w:sz w:val="18"/>
                <w:lang w:eastAsia="ja-JP"/>
              </w:rPr>
            </w:pPr>
            <w:ins w:id="588" w:author="Masahiro Takano (鷹野 雅弘)" w:date="2022-10-31T11:39:00Z">
              <w:r w:rsidRPr="00DD049C">
                <w:rPr>
                  <w:rFonts w:ascii="Arial" w:eastAsia="ＭＳ 明朝" w:hAnsi="Arial"/>
                  <w:sz w:val="18"/>
                  <w:lang w:eastAsia="ja-JP"/>
                </w:rPr>
                <w:t>-</w:t>
              </w:r>
            </w:ins>
          </w:p>
        </w:tc>
      </w:tr>
      <w:tr w:rsidR="003862E0" w:rsidRPr="00DD049C" w14:paraId="707AA7BF" w14:textId="77777777" w:rsidTr="00F04696">
        <w:trPr>
          <w:ins w:id="58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418A48F7" w:rsidR="003862E0" w:rsidRPr="00DD049C" w:rsidRDefault="003862E0" w:rsidP="003862E0">
            <w:pPr>
              <w:keepNext/>
              <w:keepLines/>
              <w:overflowPunct w:val="0"/>
              <w:autoSpaceDE w:val="0"/>
              <w:autoSpaceDN w:val="0"/>
              <w:adjustRightInd w:val="0"/>
              <w:spacing w:after="0"/>
              <w:jc w:val="center"/>
              <w:textAlignment w:val="baseline"/>
              <w:rPr>
                <w:ins w:id="590" w:author="Masahiro Takano (鷹野 雅弘)" w:date="2022-10-17T14:31:00Z"/>
                <w:rFonts w:ascii="Arial" w:eastAsia="ＭＳ 明朝" w:hAnsi="Arial"/>
                <w:sz w:val="18"/>
                <w:lang w:eastAsia="ja-JP"/>
              </w:rPr>
            </w:pPr>
            <w:ins w:id="591" w:author="Masahiro Takano (鷹野 雅弘)" w:date="2022-10-31T11:40:00Z">
              <w:r>
                <w:rPr>
                  <w:rFonts w:ascii="Arial" w:eastAsia="ＭＳ 明朝" w:hAnsi="Arial"/>
                  <w:sz w:val="18"/>
                  <w:lang w:eastAsia="ja-JP"/>
                </w:rPr>
                <w:t>37</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3862E0" w:rsidRPr="001D6BD3" w:rsidRDefault="003862E0" w:rsidP="003862E0">
            <w:pPr>
              <w:keepNext/>
              <w:keepLines/>
              <w:overflowPunct w:val="0"/>
              <w:autoSpaceDE w:val="0"/>
              <w:autoSpaceDN w:val="0"/>
              <w:adjustRightInd w:val="0"/>
              <w:spacing w:after="0"/>
              <w:textAlignment w:val="baseline"/>
              <w:rPr>
                <w:ins w:id="592" w:author="Masahiro Takano (鷹野 雅弘)" w:date="2022-10-17T14:31:00Z"/>
                <w:rFonts w:ascii="Arial" w:eastAsia="ＭＳ 明朝" w:hAnsi="Arial" w:cs="Arial"/>
                <w:sz w:val="18"/>
                <w:szCs w:val="18"/>
                <w:lang w:eastAsia="ja-JP"/>
                <w:rPrChange w:id="593" w:author="Masahiro Takano (鷹野 雅弘)" w:date="2022-10-31T11:41:00Z">
                  <w:rPr>
                    <w:ins w:id="594" w:author="Masahiro Takano (鷹野 雅弘)" w:date="2022-10-17T14:31:00Z"/>
                    <w:rFonts w:ascii="Arial" w:eastAsia="ＭＳ 明朝" w:hAnsi="Arial"/>
                    <w:sz w:val="18"/>
                    <w:lang w:eastAsia="ja-JP"/>
                  </w:rPr>
                </w:rPrChange>
              </w:rPr>
            </w:pPr>
            <w:ins w:id="595" w:author="Masahiro Takano (鷹野 雅弘)" w:date="2022-10-17T19:24:00Z">
              <w:r w:rsidRPr="001D6BD3">
                <w:rPr>
                  <w:rFonts w:ascii="Arial" w:eastAsia="ＭＳ 明朝" w:hAnsi="Arial" w:cs="Arial"/>
                  <w:sz w:val="18"/>
                  <w:szCs w:val="18"/>
                  <w:lang w:eastAsia="ja-JP"/>
                  <w:rPrChange w:id="596" w:author="Masahiro Takano (鷹野 雅弘)" w:date="2022-10-31T11:41:00Z">
                    <w:rPr>
                      <w:rFonts w:ascii="Arial" w:eastAsia="ＭＳ 明朝" w:hAnsi="Arial"/>
                      <w:sz w:val="18"/>
                      <w:lang w:eastAsia="ja-JP"/>
                    </w:rPr>
                  </w:rPrChange>
                </w:rPr>
                <w:t xml:space="preserve">The UE transmits an </w:t>
              </w:r>
              <w:proofErr w:type="spellStart"/>
              <w:r w:rsidRPr="001D6BD3">
                <w:rPr>
                  <w:rFonts w:ascii="Arial" w:eastAsia="ＭＳ 明朝" w:hAnsi="Arial" w:cs="Arial"/>
                  <w:sz w:val="18"/>
                  <w:szCs w:val="18"/>
                  <w:lang w:eastAsia="ja-JP"/>
                  <w:rPrChange w:id="597" w:author="Masahiro Takano (鷹野 雅弘)" w:date="2022-10-31T11:41:00Z">
                    <w:rPr>
                      <w:rFonts w:ascii="Arial" w:eastAsia="ＭＳ 明朝" w:hAnsi="Arial"/>
                      <w:sz w:val="18"/>
                      <w:lang w:eastAsia="ja-JP"/>
                    </w:rPr>
                  </w:rPrChange>
                </w:rPr>
                <w:t>ULInformationTransfer</w:t>
              </w:r>
              <w:proofErr w:type="spellEnd"/>
              <w:r w:rsidRPr="001D6BD3">
                <w:rPr>
                  <w:rFonts w:ascii="Arial" w:eastAsia="ＭＳ 明朝" w:hAnsi="Arial" w:cs="Arial"/>
                  <w:sz w:val="18"/>
                  <w:szCs w:val="18"/>
                  <w:lang w:eastAsia="ja-JP"/>
                  <w:rPrChange w:id="598" w:author="Masahiro Takano (鷹野 雅弘)" w:date="2022-10-31T11:41: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DD049C" w:rsidRDefault="003862E0" w:rsidP="003862E0">
            <w:pPr>
              <w:keepNext/>
              <w:keepLines/>
              <w:overflowPunct w:val="0"/>
              <w:autoSpaceDE w:val="0"/>
              <w:autoSpaceDN w:val="0"/>
              <w:adjustRightInd w:val="0"/>
              <w:spacing w:after="0"/>
              <w:jc w:val="center"/>
              <w:textAlignment w:val="baseline"/>
              <w:rPr>
                <w:ins w:id="599" w:author="Masahiro Takano (鷹野 雅弘)" w:date="2022-10-17T14:31:00Z"/>
                <w:rFonts w:ascii="Arial" w:eastAsia="ＭＳ 明朝" w:hAnsi="Arial"/>
                <w:sz w:val="18"/>
                <w:lang w:eastAsia="ja-JP"/>
              </w:rPr>
            </w:pPr>
            <w:ins w:id="600"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120010" w:rsidRDefault="003862E0" w:rsidP="003862E0">
            <w:pPr>
              <w:keepNext/>
              <w:keepLines/>
              <w:overflowPunct w:val="0"/>
              <w:autoSpaceDE w:val="0"/>
              <w:autoSpaceDN w:val="0"/>
              <w:adjustRightInd w:val="0"/>
              <w:spacing w:after="0"/>
              <w:textAlignment w:val="baseline"/>
              <w:rPr>
                <w:ins w:id="601" w:author="Masahiro Takano (鷹野 雅弘)" w:date="2022-10-17T19:24:00Z"/>
                <w:rFonts w:ascii="Arial" w:eastAsia="ＭＳ 明朝" w:hAnsi="Arial"/>
                <w:i/>
                <w:sz w:val="18"/>
                <w:lang w:eastAsia="ja-JP"/>
              </w:rPr>
            </w:pPr>
            <w:ins w:id="602"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3862E0" w:rsidRPr="00DD049C" w:rsidRDefault="003862E0" w:rsidP="003862E0">
            <w:pPr>
              <w:keepNext/>
              <w:keepLines/>
              <w:overflowPunct w:val="0"/>
              <w:autoSpaceDE w:val="0"/>
              <w:autoSpaceDN w:val="0"/>
              <w:adjustRightInd w:val="0"/>
              <w:spacing w:after="0"/>
              <w:textAlignment w:val="baseline"/>
              <w:rPr>
                <w:ins w:id="603" w:author="Masahiro Takano (鷹野 雅弘)" w:date="2022-10-17T14:31:00Z"/>
                <w:rFonts w:ascii="Arial" w:eastAsia="游明朝" w:hAnsi="Arial"/>
                <w:iCs/>
                <w:sz w:val="18"/>
                <w:lang w:eastAsia="ja-JP"/>
              </w:rPr>
            </w:pPr>
            <w:ins w:id="604"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3862E0" w:rsidRPr="00DD049C" w:rsidRDefault="003862E0" w:rsidP="003862E0">
            <w:pPr>
              <w:keepNext/>
              <w:keepLines/>
              <w:overflowPunct w:val="0"/>
              <w:autoSpaceDE w:val="0"/>
              <w:autoSpaceDN w:val="0"/>
              <w:adjustRightInd w:val="0"/>
              <w:spacing w:after="0"/>
              <w:jc w:val="center"/>
              <w:textAlignment w:val="baseline"/>
              <w:rPr>
                <w:ins w:id="605" w:author="Masahiro Takano (鷹野 雅弘)" w:date="2022-10-17T14:31:00Z"/>
                <w:rFonts w:ascii="Arial" w:eastAsia="ＭＳ 明朝" w:hAnsi="Arial"/>
                <w:sz w:val="18"/>
                <w:lang w:eastAsia="ja-JP"/>
              </w:rPr>
            </w:pPr>
            <w:ins w:id="606"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3862E0" w:rsidRPr="00DD049C" w:rsidRDefault="003862E0" w:rsidP="003862E0">
            <w:pPr>
              <w:keepNext/>
              <w:keepLines/>
              <w:overflowPunct w:val="0"/>
              <w:autoSpaceDE w:val="0"/>
              <w:autoSpaceDN w:val="0"/>
              <w:adjustRightInd w:val="0"/>
              <w:spacing w:after="0"/>
              <w:jc w:val="center"/>
              <w:textAlignment w:val="baseline"/>
              <w:rPr>
                <w:ins w:id="607" w:author="Masahiro Takano (鷹野 雅弘)" w:date="2022-10-17T14:31:00Z"/>
                <w:rFonts w:ascii="Arial" w:eastAsia="ＭＳ 明朝" w:hAnsi="Arial"/>
                <w:sz w:val="18"/>
                <w:lang w:eastAsia="ja-JP"/>
              </w:rPr>
            </w:pPr>
            <w:ins w:id="608" w:author="Masahiro Takano (鷹野 雅弘)" w:date="2022-10-17T15:21:00Z">
              <w:r>
                <w:rPr>
                  <w:rFonts w:ascii="Arial" w:eastAsia="ＭＳ 明朝" w:hAnsi="Arial"/>
                  <w:sz w:val="18"/>
                  <w:lang w:eastAsia="ja-JP"/>
                </w:rPr>
                <w:t>-</w:t>
              </w:r>
            </w:ins>
          </w:p>
        </w:tc>
      </w:tr>
      <w:tr w:rsidR="003862E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9"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1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11"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8D6B78E" w:rsidR="003862E0" w:rsidRPr="00DD049C" w:rsidRDefault="003862E0" w:rsidP="003862E0">
            <w:pPr>
              <w:keepNext/>
              <w:keepLines/>
              <w:overflowPunct w:val="0"/>
              <w:autoSpaceDE w:val="0"/>
              <w:autoSpaceDN w:val="0"/>
              <w:adjustRightInd w:val="0"/>
              <w:spacing w:after="0"/>
              <w:jc w:val="center"/>
              <w:textAlignment w:val="baseline"/>
              <w:rPr>
                <w:ins w:id="612" w:author="Masahiro Takano (鷹野 雅弘)" w:date="2022-10-17T14:31:00Z"/>
                <w:rFonts w:ascii="Arial" w:eastAsia="ＭＳ 明朝" w:hAnsi="Arial"/>
                <w:sz w:val="18"/>
                <w:lang w:eastAsia="ja-JP"/>
              </w:rPr>
            </w:pPr>
            <w:ins w:id="613" w:author="Masahiro Takano (鷹野 雅弘)" w:date="2022-10-18T19:44:00Z">
              <w:r>
                <w:rPr>
                  <w:rFonts w:ascii="Arial" w:eastAsia="ＭＳ 明朝" w:hAnsi="Arial"/>
                  <w:sz w:val="18"/>
                  <w:lang w:eastAsia="ja-JP"/>
                </w:rPr>
                <w:t>3</w:t>
              </w:r>
            </w:ins>
            <w:ins w:id="614" w:author="Masahiro Takano (鷹野 雅弘)" w:date="2022-10-31T11:40:00Z">
              <w:r>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Change w:id="61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3862E0" w:rsidRPr="001D6BD3" w:rsidRDefault="003862E0" w:rsidP="003862E0">
            <w:pPr>
              <w:keepNext/>
              <w:keepLines/>
              <w:overflowPunct w:val="0"/>
              <w:autoSpaceDE w:val="0"/>
              <w:autoSpaceDN w:val="0"/>
              <w:adjustRightInd w:val="0"/>
              <w:spacing w:after="0"/>
              <w:textAlignment w:val="baseline"/>
              <w:rPr>
                <w:ins w:id="616" w:author="Masahiro Takano (鷹野 雅弘)" w:date="2022-10-17T14:31:00Z"/>
                <w:rFonts w:ascii="Arial" w:eastAsia="ＭＳ 明朝" w:hAnsi="Arial" w:cs="Arial"/>
                <w:sz w:val="18"/>
                <w:szCs w:val="18"/>
                <w:lang w:eastAsia="ja-JP"/>
                <w:rPrChange w:id="617" w:author="Masahiro Takano (鷹野 雅弘)" w:date="2022-10-31T11:41:00Z">
                  <w:rPr>
                    <w:ins w:id="618" w:author="Masahiro Takano (鷹野 雅弘)" w:date="2022-10-17T14:31:00Z"/>
                    <w:rFonts w:ascii="Arial" w:eastAsia="ＭＳ 明朝" w:hAnsi="Arial"/>
                    <w:sz w:val="18"/>
                    <w:lang w:eastAsia="ja-JP"/>
                  </w:rPr>
                </w:rPrChange>
              </w:rPr>
            </w:pPr>
            <w:ins w:id="619" w:author="Masahiro Takano (鷹野 雅弘)" w:date="2022-10-17T19:53:00Z">
              <w:r w:rsidRPr="001D6BD3">
                <w:rPr>
                  <w:rFonts w:ascii="Arial" w:eastAsia="ＭＳ 明朝" w:hAnsi="Arial" w:cs="Arial"/>
                  <w:sz w:val="18"/>
                  <w:szCs w:val="18"/>
                  <w:lang w:eastAsia="ja-JP"/>
                  <w:rPrChange w:id="620" w:author="Masahiro Takano (鷹野 雅弘)" w:date="2022-10-31T11:41:00Z">
                    <w:rPr>
                      <w:rFonts w:ascii="Arial" w:eastAsia="ＭＳ 明朝" w:hAnsi="Arial"/>
                      <w:sz w:val="18"/>
                      <w:lang w:eastAsia="ja-JP"/>
                    </w:rPr>
                  </w:rPrChange>
                </w:rPr>
                <w:t xml:space="preserve">Check: </w:t>
              </w:r>
            </w:ins>
            <w:ins w:id="621" w:author="Masahiro Takano (鷹野 雅弘)" w:date="2022-10-17T19:54:00Z">
              <w:r w:rsidRPr="001D6BD3">
                <w:rPr>
                  <w:rFonts w:ascii="Arial" w:eastAsia="ＭＳ 明朝" w:hAnsi="Arial" w:cs="Arial"/>
                  <w:sz w:val="18"/>
                  <w:szCs w:val="18"/>
                  <w:lang w:eastAsia="ja-JP"/>
                  <w:rPrChange w:id="622" w:author="Masahiro Takano (鷹野 雅弘)" w:date="2022-10-31T11:41:00Z">
                    <w:rPr>
                      <w:rFonts w:ascii="Arial" w:eastAsia="ＭＳ 明朝" w:hAnsi="Arial"/>
                      <w:sz w:val="18"/>
                      <w:lang w:eastAsia="ja-JP"/>
                    </w:rPr>
                  </w:rPrChange>
                </w:rPr>
                <w:t xml:space="preserve">Does the UE transmits </w:t>
              </w:r>
            </w:ins>
            <w:ins w:id="623" w:author="Masahiro Takano (鷹野 雅弘)" w:date="2022-10-17T20:01:00Z">
              <w:r w:rsidRPr="001D6BD3">
                <w:rPr>
                  <w:rFonts w:ascii="Arial" w:eastAsia="ＭＳ 明朝" w:hAnsi="Arial" w:cs="Arial"/>
                  <w:sz w:val="18"/>
                  <w:szCs w:val="18"/>
                  <w:lang w:eastAsia="ja-JP"/>
                  <w:rPrChange w:id="624" w:author="Masahiro Takano (鷹野 雅弘)" w:date="2022-10-31T11:41:00Z">
                    <w:rPr>
                      <w:rFonts w:ascii="Arial" w:eastAsia="ＭＳ 明朝" w:hAnsi="Arial"/>
                      <w:sz w:val="18"/>
                      <w:lang w:eastAsia="ja-JP"/>
                    </w:rPr>
                  </w:rPrChange>
                </w:rPr>
                <w:t xml:space="preserve">a DEREGISTRATION REQUEST </w:t>
              </w:r>
            </w:ins>
            <w:ins w:id="625" w:author="Masahiro Takano (鷹野 雅弘)" w:date="2022-10-17T19:44:00Z">
              <w:r w:rsidRPr="001D6BD3">
                <w:rPr>
                  <w:rFonts w:ascii="Arial" w:eastAsia="ＭＳ 明朝" w:hAnsi="Arial" w:cs="Arial"/>
                  <w:sz w:val="18"/>
                  <w:szCs w:val="18"/>
                  <w:lang w:eastAsia="ja-JP"/>
                  <w:rPrChange w:id="626" w:author="Masahiro Takano (鷹野 雅弘)" w:date="2022-10-31T11:41:00Z">
                    <w:rPr>
                      <w:rFonts w:ascii="Arial" w:eastAsia="ＭＳ 明朝" w:hAnsi="Arial"/>
                      <w:sz w:val="18"/>
                      <w:lang w:eastAsia="ja-JP"/>
                    </w:rPr>
                  </w:rPrChange>
                </w:rPr>
                <w:t xml:space="preserve">after </w:t>
              </w:r>
              <w:proofErr w:type="spellStart"/>
              <w:r w:rsidRPr="001D6BD3">
                <w:rPr>
                  <w:rFonts w:ascii="Arial" w:eastAsia="ＭＳ 明朝" w:hAnsi="Arial" w:cs="Arial"/>
                  <w:sz w:val="18"/>
                  <w:szCs w:val="18"/>
                  <w:lang w:eastAsia="ja-JP"/>
                  <w:rPrChange w:id="627" w:author="Masahiro Takano (鷹野 雅弘)" w:date="2022-10-31T11:41:00Z">
                    <w:rPr>
                      <w:rFonts w:ascii="Arial" w:eastAsia="ＭＳ 明朝" w:hAnsi="Arial"/>
                      <w:sz w:val="18"/>
                      <w:lang w:eastAsia="ja-JP"/>
                    </w:rPr>
                  </w:rPrChange>
                </w:rPr>
                <w:t>Tsor</w:t>
              </w:r>
              <w:proofErr w:type="spellEnd"/>
              <w:r w:rsidRPr="001D6BD3">
                <w:rPr>
                  <w:rFonts w:ascii="Arial" w:eastAsia="ＭＳ 明朝" w:hAnsi="Arial" w:cs="Arial"/>
                  <w:sz w:val="18"/>
                  <w:szCs w:val="18"/>
                  <w:lang w:eastAsia="ja-JP"/>
                  <w:rPrChange w:id="628" w:author="Masahiro Takano (鷹野 雅弘)" w:date="2022-10-31T11:41:00Z">
                    <w:rPr>
                      <w:rFonts w:ascii="Arial" w:eastAsia="ＭＳ 明朝" w:hAnsi="Arial"/>
                      <w:sz w:val="18"/>
                      <w:lang w:eastAsia="ja-JP"/>
                    </w:rPr>
                  </w:rPrChange>
                </w:rPr>
                <w:t xml:space="preserve">-cm timer </w:t>
              </w:r>
            </w:ins>
            <w:ins w:id="629" w:author="Masahiro Takano (鷹野 雅弘)" w:date="2022-10-17T19:45:00Z">
              <w:r w:rsidRPr="001D6BD3">
                <w:rPr>
                  <w:rFonts w:ascii="Arial" w:eastAsia="ＭＳ 明朝" w:hAnsi="Arial" w:cs="Arial"/>
                  <w:sz w:val="18"/>
                  <w:szCs w:val="18"/>
                  <w:lang w:eastAsia="ja-JP"/>
                  <w:rPrChange w:id="630" w:author="Masahiro Takano (鷹野 雅弘)" w:date="2022-10-31T11:41:00Z">
                    <w:rPr>
                      <w:rFonts w:ascii="Arial" w:eastAsia="ＭＳ 明朝" w:hAnsi="Arial"/>
                      <w:sz w:val="18"/>
                      <w:lang w:eastAsia="ja-JP"/>
                    </w:rPr>
                  </w:rPrChange>
                </w:rPr>
                <w:t>expires</w:t>
              </w:r>
            </w:ins>
            <w:ins w:id="631" w:author="Masahiro Takano (鷹野 雅弘)" w:date="2022-10-17T20:01:00Z">
              <w:r w:rsidRPr="001D6BD3">
                <w:rPr>
                  <w:rFonts w:ascii="Arial" w:eastAsia="ＭＳ 明朝" w:hAnsi="Arial" w:cs="Arial"/>
                  <w:sz w:val="18"/>
                  <w:szCs w:val="18"/>
                  <w:lang w:eastAsia="ja-JP"/>
                  <w:rPrChange w:id="632" w:author="Masahiro Takano (鷹野 雅弘)" w:date="2022-10-31T11:41:00Z">
                    <w:rPr>
                      <w:rFonts w:ascii="Arial" w:eastAsia="ＭＳ 明朝" w:hAnsi="Arial"/>
                      <w:sz w:val="18"/>
                      <w:lang w:eastAsia="ja-JP"/>
                    </w:rPr>
                  </w:rPrChange>
                </w:rPr>
                <w:t>?</w:t>
              </w:r>
            </w:ins>
          </w:p>
        </w:tc>
        <w:tc>
          <w:tcPr>
            <w:tcW w:w="709" w:type="dxa"/>
            <w:shd w:val="clear" w:color="auto" w:fill="auto"/>
            <w:tcPrChange w:id="63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DD049C" w:rsidRDefault="003862E0" w:rsidP="003862E0">
            <w:pPr>
              <w:keepNext/>
              <w:keepLines/>
              <w:overflowPunct w:val="0"/>
              <w:autoSpaceDE w:val="0"/>
              <w:autoSpaceDN w:val="0"/>
              <w:adjustRightInd w:val="0"/>
              <w:spacing w:after="0"/>
              <w:jc w:val="center"/>
              <w:textAlignment w:val="baseline"/>
              <w:rPr>
                <w:ins w:id="634" w:author="Masahiro Takano (鷹野 雅弘)" w:date="2022-10-17T14:31:00Z"/>
                <w:rFonts w:ascii="Arial" w:eastAsia="ＭＳ 明朝" w:hAnsi="Arial"/>
                <w:sz w:val="18"/>
                <w:lang w:eastAsia="ja-JP"/>
              </w:rPr>
            </w:pPr>
            <w:ins w:id="635"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36"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BD143C" w:rsidRDefault="003862E0" w:rsidP="003862E0">
            <w:pPr>
              <w:keepNext/>
              <w:keepLines/>
              <w:overflowPunct w:val="0"/>
              <w:autoSpaceDE w:val="0"/>
              <w:autoSpaceDN w:val="0"/>
              <w:adjustRightInd w:val="0"/>
              <w:spacing w:after="0"/>
              <w:textAlignment w:val="baseline"/>
              <w:rPr>
                <w:ins w:id="637" w:author="Masahiro Takano (鷹野 雅弘)" w:date="2022-10-18T18:31:00Z"/>
                <w:rFonts w:ascii="Arial" w:eastAsia="ＭＳ 明朝" w:hAnsi="Arial"/>
                <w:sz w:val="18"/>
                <w:lang w:eastAsia="ja-JP"/>
              </w:rPr>
            </w:pPr>
            <w:ins w:id="638"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3862E0" w:rsidRPr="00DD049C" w:rsidRDefault="003862E0" w:rsidP="003862E0">
            <w:pPr>
              <w:keepNext/>
              <w:keepLines/>
              <w:overflowPunct w:val="0"/>
              <w:autoSpaceDE w:val="0"/>
              <w:autoSpaceDN w:val="0"/>
              <w:adjustRightInd w:val="0"/>
              <w:spacing w:after="0"/>
              <w:textAlignment w:val="baseline"/>
              <w:rPr>
                <w:ins w:id="639" w:author="Masahiro Takano (鷹野 雅弘)" w:date="2022-10-17T14:31:00Z"/>
                <w:rFonts w:ascii="Arial" w:eastAsia="ＭＳ 明朝" w:hAnsi="Arial"/>
                <w:sz w:val="18"/>
                <w:lang w:eastAsia="ja-JP"/>
              </w:rPr>
            </w:pPr>
            <w:ins w:id="640"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41"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3862E0" w:rsidRPr="00DD049C" w:rsidRDefault="003862E0" w:rsidP="003862E0">
            <w:pPr>
              <w:keepNext/>
              <w:keepLines/>
              <w:overflowPunct w:val="0"/>
              <w:autoSpaceDE w:val="0"/>
              <w:autoSpaceDN w:val="0"/>
              <w:adjustRightInd w:val="0"/>
              <w:spacing w:after="0"/>
              <w:jc w:val="center"/>
              <w:textAlignment w:val="baseline"/>
              <w:rPr>
                <w:ins w:id="642" w:author="Masahiro Takano (鷹野 雅弘)" w:date="2022-10-17T14:31:00Z"/>
                <w:rFonts w:ascii="Arial" w:eastAsia="ＭＳ 明朝" w:hAnsi="Arial"/>
                <w:sz w:val="18"/>
                <w:lang w:eastAsia="ja-JP"/>
              </w:rPr>
            </w:pPr>
            <w:ins w:id="643"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644"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3862E0" w:rsidRPr="00DD049C" w:rsidRDefault="003862E0" w:rsidP="003862E0">
            <w:pPr>
              <w:keepNext/>
              <w:keepLines/>
              <w:overflowPunct w:val="0"/>
              <w:autoSpaceDE w:val="0"/>
              <w:autoSpaceDN w:val="0"/>
              <w:adjustRightInd w:val="0"/>
              <w:spacing w:after="0"/>
              <w:jc w:val="center"/>
              <w:textAlignment w:val="baseline"/>
              <w:rPr>
                <w:ins w:id="645" w:author="Masahiro Takano (鷹野 雅弘)" w:date="2022-10-17T14:31:00Z"/>
                <w:rFonts w:ascii="Arial" w:eastAsia="ＭＳ 明朝" w:hAnsi="Arial"/>
                <w:sz w:val="18"/>
                <w:lang w:eastAsia="ja-JP"/>
              </w:rPr>
            </w:pPr>
            <w:ins w:id="646" w:author="Masahiro Takano (鷹野 雅弘)" w:date="2022-10-17T14:31:00Z">
              <w:r w:rsidRPr="00DD049C">
                <w:rPr>
                  <w:rFonts w:ascii="Arial" w:eastAsia="ＭＳ 明朝" w:hAnsi="Arial"/>
                  <w:sz w:val="18"/>
                  <w:lang w:eastAsia="ja-JP"/>
                </w:rPr>
                <w:t>-</w:t>
              </w:r>
            </w:ins>
          </w:p>
        </w:tc>
      </w:tr>
      <w:tr w:rsidR="0085792E" w:rsidRPr="00DD049C" w14:paraId="6941336D" w14:textId="77777777" w:rsidTr="00F04696">
        <w:trPr>
          <w:ins w:id="647"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578DA84" w:rsidR="0085792E" w:rsidRPr="00DD049C" w:rsidRDefault="0085792E" w:rsidP="0085792E">
            <w:pPr>
              <w:keepNext/>
              <w:keepLines/>
              <w:overflowPunct w:val="0"/>
              <w:autoSpaceDE w:val="0"/>
              <w:autoSpaceDN w:val="0"/>
              <w:adjustRightInd w:val="0"/>
              <w:spacing w:after="0"/>
              <w:jc w:val="center"/>
              <w:textAlignment w:val="baseline"/>
              <w:rPr>
                <w:ins w:id="648" w:author="Masahiro Takano (鷹野 雅弘)" w:date="2022-10-17T19:41:00Z"/>
                <w:rFonts w:ascii="Arial" w:eastAsia="ＭＳ 明朝" w:hAnsi="Arial"/>
                <w:sz w:val="18"/>
                <w:lang w:eastAsia="ja-JP"/>
              </w:rPr>
            </w:pPr>
            <w:ins w:id="649" w:author="Masahiro Takano (鷹野 雅弘)" w:date="2022-10-18T19:44:00Z">
              <w:r>
                <w:rPr>
                  <w:rFonts w:ascii="Arial" w:eastAsia="ＭＳ 明朝" w:hAnsi="Arial"/>
                  <w:sz w:val="18"/>
                  <w:lang w:eastAsia="ja-JP"/>
                </w:rPr>
                <w:t>3</w:t>
              </w:r>
            </w:ins>
            <w:ins w:id="650" w:author="Masahiro Takano (鷹野 雅弘)" w:date="2022-10-31T11:40:00Z">
              <w:r>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1D6BD3" w:rsidRDefault="0085792E" w:rsidP="0085792E">
            <w:pPr>
              <w:keepNext/>
              <w:keepLines/>
              <w:overflowPunct w:val="0"/>
              <w:autoSpaceDE w:val="0"/>
              <w:autoSpaceDN w:val="0"/>
              <w:adjustRightInd w:val="0"/>
              <w:spacing w:after="0"/>
              <w:textAlignment w:val="baseline"/>
              <w:rPr>
                <w:ins w:id="651" w:author="Masahiro Takano (鷹野 雅弘)" w:date="2022-10-17T19:41:00Z"/>
                <w:rFonts w:ascii="Arial" w:eastAsia="ＭＳ 明朝" w:hAnsi="Arial" w:cs="Arial"/>
                <w:sz w:val="18"/>
                <w:szCs w:val="18"/>
                <w:lang w:eastAsia="ja-JP"/>
                <w:rPrChange w:id="652" w:author="Masahiro Takano (鷹野 雅弘)" w:date="2022-10-31T11:41:00Z">
                  <w:rPr>
                    <w:ins w:id="653" w:author="Masahiro Takano (鷹野 雅弘)" w:date="2022-10-17T19:41:00Z"/>
                    <w:rFonts w:ascii="Arial" w:eastAsia="ＭＳ 明朝" w:hAnsi="Arial"/>
                    <w:sz w:val="18"/>
                    <w:lang w:eastAsia="ja-JP"/>
                  </w:rPr>
                </w:rPrChange>
              </w:rPr>
            </w:pPr>
            <w:ins w:id="654" w:author="Masahiro Takano (鷹野 雅弘)" w:date="2022-10-18T18:29:00Z">
              <w:r w:rsidRPr="001D6BD3">
                <w:rPr>
                  <w:rFonts w:ascii="Arial" w:eastAsia="ＭＳ 明朝" w:hAnsi="Arial" w:cs="Arial"/>
                  <w:sz w:val="18"/>
                  <w:szCs w:val="18"/>
                  <w:lang w:eastAsia="ja-JP"/>
                  <w:rPrChange w:id="655" w:author="Masahiro Takano (鷹野 雅弘)" w:date="2022-10-31T11:41: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DD049C" w:rsidRDefault="0085792E" w:rsidP="0085792E">
            <w:pPr>
              <w:keepNext/>
              <w:keepLines/>
              <w:overflowPunct w:val="0"/>
              <w:autoSpaceDE w:val="0"/>
              <w:autoSpaceDN w:val="0"/>
              <w:adjustRightInd w:val="0"/>
              <w:spacing w:after="0"/>
              <w:jc w:val="center"/>
              <w:textAlignment w:val="baseline"/>
              <w:rPr>
                <w:ins w:id="656" w:author="Masahiro Takano (鷹野 雅弘)" w:date="2022-10-17T19:41:00Z"/>
                <w:rFonts w:ascii="Arial" w:eastAsia="ＭＳ 明朝" w:hAnsi="Arial"/>
                <w:sz w:val="18"/>
                <w:lang w:eastAsia="ja-JP"/>
              </w:rPr>
            </w:pPr>
            <w:ins w:id="657"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BD143C" w:rsidRDefault="0085792E" w:rsidP="0085792E">
            <w:pPr>
              <w:keepNext/>
              <w:keepLines/>
              <w:overflowPunct w:val="0"/>
              <w:autoSpaceDE w:val="0"/>
              <w:autoSpaceDN w:val="0"/>
              <w:adjustRightInd w:val="0"/>
              <w:spacing w:after="0"/>
              <w:textAlignment w:val="baseline"/>
              <w:rPr>
                <w:ins w:id="658" w:author="Masahiro Takano (鷹野 雅弘)" w:date="2022-10-18T18:30:00Z"/>
                <w:rFonts w:ascii="Arial" w:eastAsia="ＭＳ 明朝" w:hAnsi="Arial"/>
                <w:sz w:val="18"/>
                <w:lang w:eastAsia="ja-JP"/>
              </w:rPr>
            </w:pPr>
            <w:ins w:id="659"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85792E" w:rsidRPr="00DD049C" w:rsidRDefault="0085792E" w:rsidP="0085792E">
            <w:pPr>
              <w:keepNext/>
              <w:keepLines/>
              <w:overflowPunct w:val="0"/>
              <w:autoSpaceDE w:val="0"/>
              <w:autoSpaceDN w:val="0"/>
              <w:adjustRightInd w:val="0"/>
              <w:spacing w:after="0"/>
              <w:textAlignment w:val="baseline"/>
              <w:rPr>
                <w:ins w:id="660" w:author="Masahiro Takano (鷹野 雅弘)" w:date="2022-10-17T19:41:00Z"/>
                <w:rFonts w:ascii="Arial" w:eastAsia="ＭＳ 明朝" w:hAnsi="Arial"/>
                <w:sz w:val="18"/>
                <w:lang w:eastAsia="ja-JP"/>
              </w:rPr>
            </w:pPr>
            <w:ins w:id="661"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DD049C" w:rsidRDefault="0085792E" w:rsidP="0085792E">
            <w:pPr>
              <w:keepNext/>
              <w:keepLines/>
              <w:overflowPunct w:val="0"/>
              <w:autoSpaceDE w:val="0"/>
              <w:autoSpaceDN w:val="0"/>
              <w:adjustRightInd w:val="0"/>
              <w:spacing w:after="0"/>
              <w:jc w:val="center"/>
              <w:textAlignment w:val="baseline"/>
              <w:rPr>
                <w:ins w:id="662" w:author="Masahiro Takano (鷹野 雅弘)" w:date="2022-10-17T19:41:00Z"/>
                <w:rFonts w:ascii="Arial" w:eastAsia="ＭＳ 明朝" w:hAnsi="Arial"/>
                <w:sz w:val="18"/>
                <w:lang w:eastAsia="ja-JP"/>
              </w:rPr>
            </w:pPr>
            <w:ins w:id="663"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DD049C" w:rsidRDefault="0085792E" w:rsidP="0085792E">
            <w:pPr>
              <w:keepNext/>
              <w:keepLines/>
              <w:overflowPunct w:val="0"/>
              <w:autoSpaceDE w:val="0"/>
              <w:autoSpaceDN w:val="0"/>
              <w:adjustRightInd w:val="0"/>
              <w:spacing w:after="0"/>
              <w:jc w:val="center"/>
              <w:textAlignment w:val="baseline"/>
              <w:rPr>
                <w:ins w:id="664" w:author="Masahiro Takano (鷹野 雅弘)" w:date="2022-10-17T19:41:00Z"/>
                <w:rFonts w:ascii="Arial" w:eastAsia="ＭＳ 明朝" w:hAnsi="Arial"/>
                <w:sz w:val="18"/>
                <w:lang w:eastAsia="ja-JP"/>
              </w:rPr>
            </w:pPr>
            <w:ins w:id="665" w:author="Masahiro Takano (鷹野 雅弘)" w:date="2022-11-04T10:19:00Z">
              <w:r w:rsidRPr="00DD049C">
                <w:rPr>
                  <w:rFonts w:ascii="Arial" w:eastAsia="ＭＳ ゴシック" w:hAnsi="Arial"/>
                  <w:sz w:val="18"/>
                  <w:lang w:eastAsia="ja-JP"/>
                </w:rPr>
                <w:t>-</w:t>
              </w:r>
            </w:ins>
          </w:p>
        </w:tc>
      </w:tr>
      <w:tr w:rsidR="0085792E" w:rsidRPr="00DD049C" w14:paraId="236CFFC8" w14:textId="77777777" w:rsidTr="00F04696">
        <w:trPr>
          <w:ins w:id="66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E02F28" w:rsidR="0085792E" w:rsidRDefault="0085792E" w:rsidP="0085792E">
            <w:pPr>
              <w:keepNext/>
              <w:keepLines/>
              <w:overflowPunct w:val="0"/>
              <w:autoSpaceDE w:val="0"/>
              <w:autoSpaceDN w:val="0"/>
              <w:adjustRightInd w:val="0"/>
              <w:spacing w:after="0"/>
              <w:jc w:val="center"/>
              <w:textAlignment w:val="baseline"/>
              <w:rPr>
                <w:ins w:id="667" w:author="Masahiro Takano (鷹野 雅弘)" w:date="2022-10-20T17:20:00Z"/>
                <w:rFonts w:ascii="Arial" w:eastAsia="ＭＳ 明朝" w:hAnsi="Arial"/>
                <w:sz w:val="18"/>
                <w:lang w:eastAsia="ja-JP"/>
              </w:rPr>
            </w:pPr>
            <w:ins w:id="668" w:author="Masahiro Takano (鷹野 雅弘)" w:date="2022-10-31T11:40:00Z">
              <w:r>
                <w:rPr>
                  <w:rFonts w:ascii="Arial" w:eastAsia="ＭＳ 明朝" w:hAnsi="Arial"/>
                  <w:sz w:val="18"/>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85792E" w:rsidRPr="001D6BD3" w:rsidRDefault="0085792E" w:rsidP="0085792E">
            <w:pPr>
              <w:pStyle w:val="TAL"/>
              <w:rPr>
                <w:ins w:id="669" w:author="Masahiro Takano (鷹野 雅弘)" w:date="2022-10-20T17:20:00Z"/>
                <w:rFonts w:cs="Arial"/>
                <w:szCs w:val="18"/>
                <w:rPrChange w:id="670" w:author="Masahiro Takano (鷹野 雅弘)" w:date="2022-10-31T11:41:00Z">
                  <w:rPr>
                    <w:ins w:id="671" w:author="Masahiro Takano (鷹野 雅弘)" w:date="2022-10-20T17:20:00Z"/>
                  </w:rPr>
                </w:rPrChange>
              </w:rPr>
            </w:pPr>
            <w:ins w:id="672" w:author="Masahiro Takano (鷹野 雅弘)" w:date="2022-10-20T17:20:00Z">
              <w:r w:rsidRPr="001D6BD3">
                <w:rPr>
                  <w:rFonts w:eastAsia="ＭＳ 明朝" w:cs="Arial"/>
                  <w:szCs w:val="18"/>
                  <w:lang w:eastAsia="ja-JP"/>
                  <w:rPrChange w:id="673" w:author="Masahiro Takano (鷹野 雅弘)" w:date="2022-10-31T11:41:00Z">
                    <w:rPr>
                      <w:rFonts w:eastAsia="ＭＳ 明朝"/>
                      <w:lang w:eastAsia="ja-JP"/>
                    </w:rPr>
                  </w:rPrChange>
                </w:rPr>
                <w:t xml:space="preserve">Check: Does the UE transmits an </w:t>
              </w:r>
              <w:proofErr w:type="spellStart"/>
              <w:r w:rsidRPr="001D6BD3">
                <w:rPr>
                  <w:rFonts w:eastAsia="ＭＳ 明朝" w:cs="Arial"/>
                  <w:i/>
                  <w:szCs w:val="18"/>
                  <w:lang w:eastAsia="ja-JP"/>
                  <w:rPrChange w:id="674" w:author="Masahiro Takano (鷹野 雅弘)" w:date="2022-10-31T11:41:00Z">
                    <w:rPr>
                      <w:rFonts w:eastAsia="ＭＳ 明朝"/>
                      <w:i/>
                      <w:lang w:eastAsia="ja-JP"/>
                    </w:rPr>
                  </w:rPrChange>
                </w:rPr>
                <w:t>RRCSetupRequest</w:t>
              </w:r>
              <w:proofErr w:type="spellEnd"/>
              <w:r w:rsidRPr="001D6BD3">
                <w:rPr>
                  <w:rFonts w:eastAsia="ＭＳ 明朝" w:cs="Arial"/>
                  <w:szCs w:val="18"/>
                  <w:lang w:eastAsia="ja-JP"/>
                  <w:rPrChange w:id="675" w:author="Masahiro Takano (鷹野 雅弘)" w:date="2022-10-31T11:41:00Z">
                    <w:rPr>
                      <w:rFonts w:eastAsia="ＭＳ 明朝"/>
                      <w:lang w:eastAsia="ja-JP"/>
                    </w:rPr>
                  </w:rPrChange>
                </w:rPr>
                <w:t xml:space="preserve"> on NR Cell 11</w:t>
              </w:r>
              <w:r w:rsidRPr="001D6BD3">
                <w:rPr>
                  <w:rFonts w:cs="Arial"/>
                  <w:szCs w:val="18"/>
                  <w:rPrChange w:id="676" w:author="Masahiro Takano (鷹野 雅弘)" w:date="2022-10-31T11:41:00Z">
                    <w:rPr/>
                  </w:rPrChange>
                </w:rPr>
                <w:t xml:space="preserve"> before </w:t>
              </w:r>
              <w:proofErr w:type="spellStart"/>
              <w:r w:rsidRPr="001D6BD3">
                <w:rPr>
                  <w:rFonts w:cs="Arial"/>
                  <w:szCs w:val="18"/>
                  <w:rPrChange w:id="677" w:author="Masahiro Takano (鷹野 雅弘)" w:date="2022-10-31T11:41:00Z">
                    <w:rPr/>
                  </w:rPrChange>
                </w:rPr>
                <w:t>tmax</w:t>
              </w:r>
              <w:proofErr w:type="spellEnd"/>
              <w:r w:rsidRPr="001D6BD3">
                <w:rPr>
                  <w:rFonts w:cs="Arial"/>
                  <w:szCs w:val="18"/>
                  <w:rPrChange w:id="678" w:author="Masahiro Takano (鷹野 雅弘)" w:date="2022-10-31T11:41:00Z">
                    <w:rPr/>
                  </w:rPrChange>
                </w:rPr>
                <w:t xml:space="preserve"> expires?</w:t>
              </w:r>
            </w:ins>
          </w:p>
          <w:p w14:paraId="484A4438" w14:textId="01095579" w:rsidR="0085792E" w:rsidRPr="001D6BD3" w:rsidRDefault="0085792E" w:rsidP="0085792E">
            <w:pPr>
              <w:keepNext/>
              <w:keepLines/>
              <w:overflowPunct w:val="0"/>
              <w:autoSpaceDE w:val="0"/>
              <w:autoSpaceDN w:val="0"/>
              <w:adjustRightInd w:val="0"/>
              <w:spacing w:after="0"/>
              <w:textAlignment w:val="baseline"/>
              <w:rPr>
                <w:ins w:id="679" w:author="Masahiro Takano (鷹野 雅弘)" w:date="2022-10-20T17:20:00Z"/>
                <w:rFonts w:ascii="Arial" w:eastAsia="ＭＳ 明朝" w:hAnsi="Arial" w:cs="Arial"/>
                <w:sz w:val="18"/>
                <w:szCs w:val="18"/>
                <w:lang w:eastAsia="ja-JP"/>
                <w:rPrChange w:id="680" w:author="Masahiro Takano (鷹野 雅弘)" w:date="2022-10-31T11:41:00Z">
                  <w:rPr>
                    <w:ins w:id="681" w:author="Masahiro Takano (鷹野 雅弘)" w:date="2022-10-20T17:20:00Z"/>
                    <w:rFonts w:ascii="Arial" w:eastAsia="ＭＳ 明朝" w:hAnsi="Arial"/>
                    <w:sz w:val="18"/>
                    <w:lang w:eastAsia="ja-JP"/>
                  </w:rPr>
                </w:rPrChange>
              </w:rPr>
            </w:pPr>
            <w:ins w:id="682" w:author="Masahiro Takano (鷹野 雅弘)" w:date="2022-10-20T17:20:00Z">
              <w:r w:rsidRPr="001D6BD3">
                <w:rPr>
                  <w:rFonts w:ascii="Arial" w:hAnsi="Arial" w:cs="Arial"/>
                  <w:sz w:val="18"/>
                  <w:szCs w:val="18"/>
                  <w:rPrChange w:id="683" w:author="Masahiro Takano (鷹野 雅弘)" w:date="2022-10-31T11: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DD049C" w:rsidRDefault="0085792E" w:rsidP="0085792E">
            <w:pPr>
              <w:keepNext/>
              <w:keepLines/>
              <w:overflowPunct w:val="0"/>
              <w:autoSpaceDE w:val="0"/>
              <w:autoSpaceDN w:val="0"/>
              <w:adjustRightInd w:val="0"/>
              <w:spacing w:after="0"/>
              <w:jc w:val="center"/>
              <w:textAlignment w:val="baseline"/>
              <w:rPr>
                <w:ins w:id="684" w:author="Masahiro Takano (鷹野 雅弘)" w:date="2022-10-20T17:20:00Z"/>
                <w:rFonts w:ascii="Arial" w:eastAsia="ＭＳ 明朝" w:hAnsi="Arial"/>
                <w:sz w:val="18"/>
                <w:lang w:eastAsia="ja-JP"/>
              </w:rPr>
            </w:pPr>
            <w:ins w:id="68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F9346D" w:rsidRDefault="0085792E" w:rsidP="0085792E">
            <w:pPr>
              <w:pStyle w:val="TAL"/>
              <w:rPr>
                <w:ins w:id="686" w:author="Masahiro Takano (鷹野 雅弘)" w:date="2022-10-20T17:20:00Z"/>
                <w:i/>
                <w:iCs/>
              </w:rPr>
            </w:pPr>
            <w:ins w:id="687" w:author="Masahiro Takano (鷹野 雅弘)" w:date="2022-10-20T17:20:00Z">
              <w:r w:rsidRPr="00F9346D">
                <w:t xml:space="preserve">NR RRC: </w:t>
              </w:r>
              <w:proofErr w:type="spellStart"/>
              <w:r w:rsidRPr="00F9346D">
                <w:rPr>
                  <w:i/>
                </w:rPr>
                <w:t>RRCSetupRequest</w:t>
              </w:r>
              <w:proofErr w:type="spellEnd"/>
            </w:ins>
          </w:p>
          <w:p w14:paraId="69F338B8" w14:textId="77777777" w:rsidR="0085792E" w:rsidRPr="00BD143C" w:rsidRDefault="0085792E" w:rsidP="0085792E">
            <w:pPr>
              <w:keepNext/>
              <w:keepLines/>
              <w:overflowPunct w:val="0"/>
              <w:autoSpaceDE w:val="0"/>
              <w:autoSpaceDN w:val="0"/>
              <w:adjustRightInd w:val="0"/>
              <w:spacing w:after="0"/>
              <w:textAlignment w:val="baseline"/>
              <w:rPr>
                <w:ins w:id="68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DD049C" w:rsidRDefault="0085792E" w:rsidP="0085792E">
            <w:pPr>
              <w:keepNext/>
              <w:keepLines/>
              <w:overflowPunct w:val="0"/>
              <w:autoSpaceDE w:val="0"/>
              <w:autoSpaceDN w:val="0"/>
              <w:adjustRightInd w:val="0"/>
              <w:spacing w:after="0"/>
              <w:jc w:val="center"/>
              <w:textAlignment w:val="baseline"/>
              <w:rPr>
                <w:ins w:id="689" w:author="Masahiro Takano (鷹野 雅弘)" w:date="2022-10-20T17:20:00Z"/>
                <w:rFonts w:ascii="Arial" w:eastAsia="ＭＳ 明朝" w:hAnsi="Arial"/>
                <w:sz w:val="18"/>
                <w:lang w:eastAsia="ja-JP"/>
              </w:rPr>
            </w:pPr>
            <w:ins w:id="69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DD049C" w:rsidRDefault="0085792E" w:rsidP="0085792E">
            <w:pPr>
              <w:keepNext/>
              <w:keepLines/>
              <w:overflowPunct w:val="0"/>
              <w:autoSpaceDE w:val="0"/>
              <w:autoSpaceDN w:val="0"/>
              <w:adjustRightInd w:val="0"/>
              <w:spacing w:after="0"/>
              <w:jc w:val="center"/>
              <w:textAlignment w:val="baseline"/>
              <w:rPr>
                <w:ins w:id="691" w:author="Masahiro Takano (鷹野 雅弘)" w:date="2022-10-20T17:20:00Z"/>
                <w:rFonts w:ascii="Arial" w:eastAsia="ＭＳ 明朝" w:hAnsi="Arial"/>
                <w:sz w:val="18"/>
                <w:lang w:eastAsia="ja-JP"/>
              </w:rPr>
            </w:pPr>
            <w:ins w:id="692" w:author="Masahiro Takano (鷹野 雅弘)" w:date="2022-10-20T17:20:00Z">
              <w:r>
                <w:rPr>
                  <w:rFonts w:ascii="Arial" w:eastAsia="ＭＳ 明朝" w:hAnsi="Arial" w:hint="eastAsia"/>
                  <w:sz w:val="18"/>
                  <w:lang w:eastAsia="ja-JP"/>
                </w:rPr>
                <w:t>P</w:t>
              </w:r>
            </w:ins>
          </w:p>
        </w:tc>
      </w:tr>
      <w:tr w:rsidR="0085792E" w:rsidRPr="00DD049C" w14:paraId="79F4C778" w14:textId="77777777" w:rsidTr="00F04696">
        <w:trPr>
          <w:ins w:id="69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103519AD" w:rsidR="0085792E" w:rsidRDefault="0085792E" w:rsidP="0085792E">
            <w:pPr>
              <w:keepNext/>
              <w:keepLines/>
              <w:overflowPunct w:val="0"/>
              <w:autoSpaceDE w:val="0"/>
              <w:autoSpaceDN w:val="0"/>
              <w:adjustRightInd w:val="0"/>
              <w:spacing w:after="0"/>
              <w:jc w:val="center"/>
              <w:textAlignment w:val="baseline"/>
              <w:rPr>
                <w:ins w:id="694" w:author="Masahiro Takano (鷹野 雅弘)" w:date="2022-10-20T17:20:00Z"/>
                <w:rFonts w:ascii="Arial" w:eastAsia="ＭＳ 明朝" w:hAnsi="Arial"/>
                <w:sz w:val="18"/>
                <w:lang w:eastAsia="ja-JP"/>
              </w:rPr>
            </w:pPr>
            <w:ins w:id="695" w:author="Masahiro Takano (鷹野 雅弘)" w:date="2022-10-31T11:28:00Z">
              <w:r>
                <w:rPr>
                  <w:rFonts w:ascii="Arial" w:eastAsia="ＭＳ 明朝" w:hAnsi="Arial"/>
                  <w:sz w:val="18"/>
                  <w:lang w:eastAsia="ja-JP"/>
                </w:rPr>
                <w:t>4</w:t>
              </w:r>
            </w:ins>
            <w:ins w:id="696" w:author="Masahiro Takano (鷹野 雅弘)" w:date="2022-10-31T11:41:00Z">
              <w:r>
                <w:rPr>
                  <w:rFonts w:ascii="Arial" w:eastAsia="ＭＳ 明朝" w:hAnsi="Arial"/>
                  <w:sz w:val="18"/>
                  <w:lang w:eastAsia="ja-JP"/>
                </w:rPr>
                <w:t>1</w:t>
              </w:r>
            </w:ins>
            <w:ins w:id="697" w:author="Masahiro Takano (鷹野 雅弘)" w:date="2022-10-20T17:20:00Z">
              <w:r>
                <w:rPr>
                  <w:rFonts w:ascii="Arial" w:eastAsia="ＭＳ 明朝" w:hAnsi="Arial"/>
                  <w:sz w:val="18"/>
                  <w:lang w:eastAsia="ja-JP"/>
                </w:rPr>
                <w:t>-</w:t>
              </w:r>
            </w:ins>
            <w:ins w:id="698" w:author="Masahiro Takano (鷹野 雅弘)" w:date="2022-10-31T11:28:00Z">
              <w:r>
                <w:rPr>
                  <w:rFonts w:ascii="Arial" w:eastAsia="ＭＳ 明朝" w:hAnsi="Arial"/>
                  <w:sz w:val="18"/>
                  <w:lang w:eastAsia="ja-JP"/>
                </w:rPr>
                <w:t>4</w:t>
              </w:r>
            </w:ins>
            <w:ins w:id="699" w:author="Masahiro Takano (鷹野 雅弘)" w:date="2022-10-31T11: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1D6BD3" w:rsidRDefault="0085792E" w:rsidP="0085792E">
            <w:pPr>
              <w:keepNext/>
              <w:keepLines/>
              <w:overflowPunct w:val="0"/>
              <w:autoSpaceDE w:val="0"/>
              <w:autoSpaceDN w:val="0"/>
              <w:adjustRightInd w:val="0"/>
              <w:spacing w:after="0"/>
              <w:textAlignment w:val="baseline"/>
              <w:rPr>
                <w:ins w:id="700" w:author="Masahiro Takano (鷹野 雅弘)" w:date="2022-10-20T17:20:00Z"/>
                <w:rFonts w:ascii="Arial" w:eastAsia="ＭＳ 明朝" w:hAnsi="Arial" w:cs="Arial"/>
                <w:sz w:val="18"/>
                <w:szCs w:val="18"/>
                <w:lang w:eastAsia="ja-JP"/>
                <w:rPrChange w:id="701" w:author="Masahiro Takano (鷹野 雅弘)" w:date="2022-10-31T11:41:00Z">
                  <w:rPr>
                    <w:ins w:id="702" w:author="Masahiro Takano (鷹野 雅弘)" w:date="2022-10-20T17:20:00Z"/>
                    <w:rFonts w:ascii="Arial" w:eastAsia="ＭＳ 明朝" w:hAnsi="Arial"/>
                    <w:sz w:val="18"/>
                    <w:lang w:eastAsia="ja-JP"/>
                  </w:rPr>
                </w:rPrChange>
              </w:rPr>
            </w:pPr>
            <w:ins w:id="703" w:author="Masahiro Takano (鷹野 雅弘)" w:date="2022-10-20T17:20:00Z">
              <w:r w:rsidRPr="001D6BD3">
                <w:rPr>
                  <w:rFonts w:ascii="Arial" w:hAnsi="Arial" w:cs="Arial"/>
                  <w:sz w:val="18"/>
                  <w:szCs w:val="18"/>
                  <w:rPrChange w:id="704" w:author="Masahiro Takano (鷹野 雅弘)" w:date="2022-10-31T11:41: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DD049C" w:rsidRDefault="0085792E" w:rsidP="0085792E">
            <w:pPr>
              <w:keepNext/>
              <w:keepLines/>
              <w:overflowPunct w:val="0"/>
              <w:autoSpaceDE w:val="0"/>
              <w:autoSpaceDN w:val="0"/>
              <w:adjustRightInd w:val="0"/>
              <w:spacing w:after="0"/>
              <w:jc w:val="center"/>
              <w:textAlignment w:val="baseline"/>
              <w:rPr>
                <w:ins w:id="705" w:author="Masahiro Takano (鷹野 雅弘)" w:date="2022-10-20T17:20:00Z"/>
                <w:rFonts w:ascii="Arial" w:eastAsia="ＭＳ 明朝" w:hAnsi="Arial"/>
                <w:sz w:val="18"/>
                <w:lang w:eastAsia="ja-JP"/>
              </w:rPr>
            </w:pPr>
            <w:ins w:id="70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BD143C" w:rsidRDefault="0085792E" w:rsidP="0085792E">
            <w:pPr>
              <w:keepNext/>
              <w:keepLines/>
              <w:overflowPunct w:val="0"/>
              <w:autoSpaceDE w:val="0"/>
              <w:autoSpaceDN w:val="0"/>
              <w:adjustRightInd w:val="0"/>
              <w:spacing w:after="0"/>
              <w:textAlignment w:val="baseline"/>
              <w:rPr>
                <w:ins w:id="707" w:author="Masahiro Takano (鷹野 雅弘)" w:date="2022-10-20T17:20:00Z"/>
                <w:rFonts w:ascii="Arial" w:eastAsia="ＭＳ 明朝" w:hAnsi="Arial"/>
                <w:sz w:val="18"/>
                <w:lang w:eastAsia="ja-JP"/>
              </w:rPr>
            </w:pPr>
            <w:ins w:id="70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DD049C" w:rsidRDefault="0085792E" w:rsidP="0085792E">
            <w:pPr>
              <w:keepNext/>
              <w:keepLines/>
              <w:overflowPunct w:val="0"/>
              <w:autoSpaceDE w:val="0"/>
              <w:autoSpaceDN w:val="0"/>
              <w:adjustRightInd w:val="0"/>
              <w:spacing w:after="0"/>
              <w:jc w:val="center"/>
              <w:textAlignment w:val="baseline"/>
              <w:rPr>
                <w:ins w:id="709" w:author="Masahiro Takano (鷹野 雅弘)" w:date="2022-10-20T17:20:00Z"/>
                <w:rFonts w:ascii="Arial" w:eastAsia="ＭＳ 明朝" w:hAnsi="Arial"/>
                <w:sz w:val="18"/>
                <w:lang w:eastAsia="ja-JP"/>
              </w:rPr>
            </w:pPr>
            <w:ins w:id="71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DD049C" w:rsidRDefault="0085792E" w:rsidP="0085792E">
            <w:pPr>
              <w:keepNext/>
              <w:keepLines/>
              <w:overflowPunct w:val="0"/>
              <w:autoSpaceDE w:val="0"/>
              <w:autoSpaceDN w:val="0"/>
              <w:adjustRightInd w:val="0"/>
              <w:spacing w:after="0"/>
              <w:jc w:val="center"/>
              <w:textAlignment w:val="baseline"/>
              <w:rPr>
                <w:ins w:id="711" w:author="Masahiro Takano (鷹野 雅弘)" w:date="2022-10-20T17:20:00Z"/>
                <w:rFonts w:ascii="Arial" w:eastAsia="ＭＳ 明朝" w:hAnsi="Arial"/>
                <w:sz w:val="18"/>
                <w:lang w:eastAsia="ja-JP"/>
              </w:rPr>
            </w:pPr>
            <w:ins w:id="712" w:author="Masahiro Takano (鷹野 雅弘)" w:date="2022-10-20T17:20:00Z">
              <w:r w:rsidRPr="00F9346D">
                <w:rPr>
                  <w:rFonts w:ascii="Arial" w:eastAsia="SimSun" w:hAnsi="Arial"/>
                  <w:sz w:val="18"/>
                </w:rPr>
                <w:t>-</w:t>
              </w:r>
            </w:ins>
          </w:p>
        </w:tc>
      </w:tr>
      <w:tr w:rsidR="0085792E" w:rsidRPr="00DD049C" w14:paraId="3DE9DE15" w14:textId="77777777" w:rsidTr="00F04696">
        <w:trPr>
          <w:ins w:id="71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Default="0085792E" w:rsidP="0085792E">
            <w:pPr>
              <w:keepNext/>
              <w:keepLines/>
              <w:overflowPunct w:val="0"/>
              <w:autoSpaceDE w:val="0"/>
              <w:autoSpaceDN w:val="0"/>
              <w:adjustRightInd w:val="0"/>
              <w:spacing w:after="0"/>
              <w:jc w:val="center"/>
              <w:textAlignment w:val="baseline"/>
              <w:rPr>
                <w:ins w:id="714"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5A43EE7C" w:rsidR="0085792E" w:rsidRPr="001D6BD3" w:rsidRDefault="0085792E" w:rsidP="0085792E">
            <w:pPr>
              <w:keepNext/>
              <w:keepLines/>
              <w:overflowPunct w:val="0"/>
              <w:autoSpaceDE w:val="0"/>
              <w:autoSpaceDN w:val="0"/>
              <w:adjustRightInd w:val="0"/>
              <w:spacing w:after="0"/>
              <w:textAlignment w:val="baseline"/>
              <w:rPr>
                <w:ins w:id="715" w:author="Masahiro Takano (鷹野 雅弘)" w:date="2022-10-20T17:20:00Z"/>
                <w:rFonts w:ascii="Arial" w:eastAsia="ＭＳ 明朝" w:hAnsi="Arial" w:cs="Arial"/>
                <w:sz w:val="18"/>
                <w:szCs w:val="18"/>
                <w:lang w:eastAsia="ja-JP"/>
                <w:rPrChange w:id="716" w:author="Masahiro Takano (鷹野 雅弘)" w:date="2022-10-31T11:41:00Z">
                  <w:rPr>
                    <w:ins w:id="717" w:author="Masahiro Takano (鷹野 雅弘)" w:date="2022-10-20T17:20:00Z"/>
                    <w:rFonts w:ascii="Arial" w:eastAsia="ＭＳ 明朝" w:hAnsi="Arial"/>
                    <w:sz w:val="18"/>
                    <w:lang w:eastAsia="ja-JP"/>
                  </w:rPr>
                </w:rPrChange>
              </w:rPr>
            </w:pPr>
            <w:ins w:id="718" w:author="Masahiro Takano (鷹野 雅弘)" w:date="2022-10-20T17:20:00Z">
              <w:r w:rsidRPr="001D6BD3">
                <w:rPr>
                  <w:rFonts w:ascii="Arial" w:eastAsia="SimSun" w:hAnsi="Arial" w:cs="Arial"/>
                  <w:sz w:val="18"/>
                  <w:szCs w:val="18"/>
                  <w:rPrChange w:id="719" w:author="Masahiro Takano (鷹野 雅弘)" w:date="2022-10-31T11:41:00Z">
                    <w:rPr>
                      <w:rFonts w:ascii="Arial" w:eastAsia="SimSun" w:hAnsi="Arial"/>
                      <w:sz w:val="18"/>
                    </w:rPr>
                  </w:rPrChange>
                </w:rPr>
                <w:t>EXCEPTION: Steps</w:t>
              </w:r>
            </w:ins>
            <w:ins w:id="720" w:author="Masahiro Takano (鷹野 雅弘)" w:date="2022-10-20T17:22:00Z">
              <w:r w:rsidRPr="001D6BD3">
                <w:rPr>
                  <w:rFonts w:ascii="Arial" w:eastAsia="SimSun" w:hAnsi="Arial" w:cs="Arial"/>
                  <w:sz w:val="18"/>
                  <w:szCs w:val="18"/>
                  <w:rPrChange w:id="721" w:author="Masahiro Takano (鷹野 雅弘)" w:date="2022-10-31T11:41:00Z">
                    <w:rPr>
                      <w:rFonts w:ascii="Arial" w:eastAsia="SimSun" w:hAnsi="Arial"/>
                      <w:sz w:val="18"/>
                    </w:rPr>
                  </w:rPrChange>
                </w:rPr>
                <w:t xml:space="preserve"> </w:t>
              </w:r>
            </w:ins>
            <w:ins w:id="722" w:author="Masahiro Takano (鷹野 雅弘)" w:date="2022-10-31T11:28:00Z">
              <w:r w:rsidRPr="001D6BD3">
                <w:rPr>
                  <w:rFonts w:ascii="Arial" w:eastAsia="SimSun" w:hAnsi="Arial" w:cs="Arial"/>
                  <w:sz w:val="18"/>
                  <w:szCs w:val="18"/>
                  <w:rPrChange w:id="723" w:author="Masahiro Takano (鷹野 雅弘)" w:date="2022-10-31T11:41:00Z">
                    <w:rPr>
                      <w:rFonts w:ascii="Arial" w:eastAsia="SimSun" w:hAnsi="Arial" w:cs="Arial"/>
                      <w:sz w:val="18"/>
                      <w:highlight w:val="yellow"/>
                    </w:rPr>
                  </w:rPrChange>
                </w:rPr>
                <w:t>4</w:t>
              </w:r>
            </w:ins>
            <w:ins w:id="724" w:author="Masahiro Takano (鷹野 雅弘)" w:date="2022-10-31T11:41:00Z">
              <w:r w:rsidRPr="001D6BD3">
                <w:rPr>
                  <w:rFonts w:ascii="Arial" w:eastAsia="SimSun" w:hAnsi="Arial" w:cs="Arial"/>
                  <w:sz w:val="18"/>
                  <w:szCs w:val="18"/>
                </w:rPr>
                <w:t>3</w:t>
              </w:r>
            </w:ins>
            <w:ins w:id="725" w:author="Masahiro Takano (鷹野 雅弘)" w:date="2022-10-20T17:20:00Z">
              <w:r w:rsidRPr="001D6BD3">
                <w:rPr>
                  <w:rFonts w:ascii="Arial" w:eastAsia="SimSun" w:hAnsi="Arial" w:cs="Arial"/>
                  <w:sz w:val="18"/>
                  <w:szCs w:val="18"/>
                  <w:rPrChange w:id="726" w:author="Masahiro Takano (鷹野 雅弘)" w:date="2022-10-31T11:41:00Z">
                    <w:rPr>
                      <w:rFonts w:eastAsia="SimSun"/>
                      <w:highlight w:val="yellow"/>
                    </w:rPr>
                  </w:rPrChange>
                </w:rPr>
                <w:t>a1</w:t>
              </w:r>
              <w:r w:rsidRPr="001D6BD3">
                <w:rPr>
                  <w:rFonts w:ascii="Arial" w:eastAsia="SimSun" w:hAnsi="Arial" w:cs="Arial"/>
                  <w:sz w:val="18"/>
                  <w:szCs w:val="18"/>
                  <w:rPrChange w:id="727" w:author="Masahiro Takano (鷹野 雅弘)" w:date="2022-10-31T11:41:00Z">
                    <w:rPr>
                      <w:rFonts w:ascii="Arial" w:eastAsia="SimSun" w:hAnsi="Arial"/>
                      <w:sz w:val="18"/>
                      <w:highlight w:val="yellow"/>
                    </w:rPr>
                  </w:rPrChange>
                </w:rPr>
                <w:t xml:space="preserve"> to </w:t>
              </w:r>
            </w:ins>
            <w:ins w:id="728" w:author="Masahiro Takano (鷹野 雅弘)" w:date="2022-10-31T11:28:00Z">
              <w:r w:rsidRPr="001D6BD3">
                <w:rPr>
                  <w:rFonts w:ascii="Arial" w:eastAsia="SimSun" w:hAnsi="Arial" w:cs="Arial"/>
                  <w:sz w:val="18"/>
                  <w:szCs w:val="18"/>
                  <w:rPrChange w:id="729" w:author="Masahiro Takano (鷹野 雅弘)" w:date="2022-10-31T11:41:00Z">
                    <w:rPr>
                      <w:rFonts w:ascii="Arial" w:eastAsia="SimSun" w:hAnsi="Arial" w:cs="Arial"/>
                      <w:highlight w:val="yellow"/>
                    </w:rPr>
                  </w:rPrChange>
                </w:rPr>
                <w:t>4</w:t>
              </w:r>
            </w:ins>
            <w:ins w:id="730" w:author="Masahiro Takano (鷹野 雅弘)" w:date="2022-10-31T11:41:00Z">
              <w:r w:rsidRPr="001D6BD3">
                <w:rPr>
                  <w:rFonts w:ascii="Arial" w:eastAsia="SimSun" w:hAnsi="Arial" w:cs="Arial"/>
                  <w:sz w:val="18"/>
                  <w:szCs w:val="18"/>
                </w:rPr>
                <w:t>3</w:t>
              </w:r>
            </w:ins>
            <w:ins w:id="731" w:author="Masahiro Takano (鷹野 雅弘)" w:date="2022-10-20T17:20:00Z">
              <w:r w:rsidRPr="001D6BD3">
                <w:rPr>
                  <w:rFonts w:ascii="Arial" w:eastAsia="SimSun" w:hAnsi="Arial" w:cs="Arial"/>
                  <w:sz w:val="18"/>
                  <w:szCs w:val="18"/>
                  <w:rPrChange w:id="732" w:author="Masahiro Takano (鷹野 雅弘)" w:date="2022-10-31T11:41:00Z">
                    <w:rPr>
                      <w:rFonts w:ascii="Arial" w:eastAsia="SimSun" w:hAnsi="Arial"/>
                      <w:sz w:val="18"/>
                      <w:highlight w:val="yellow"/>
                    </w:rPr>
                  </w:rPrChange>
                </w:rPr>
                <w:t>b</w:t>
              </w:r>
              <w:r w:rsidRPr="001D6BD3">
                <w:rPr>
                  <w:rFonts w:ascii="Arial" w:eastAsia="SimSun" w:hAnsi="Arial" w:cs="Arial"/>
                  <w:sz w:val="18"/>
                  <w:szCs w:val="18"/>
                  <w:rPrChange w:id="733" w:author="Masahiro Takano (鷹野 雅弘)" w:date="2022-10-31T11:41:00Z">
                    <w:rPr>
                      <w:rFonts w:eastAsia="SimSun"/>
                      <w:highlight w:val="yellow"/>
                    </w:rPr>
                  </w:rPrChange>
                </w:rPr>
                <w:t>3</w:t>
              </w:r>
              <w:r w:rsidRPr="001D6BD3">
                <w:rPr>
                  <w:rFonts w:ascii="Arial" w:eastAsia="SimSun" w:hAnsi="Arial" w:cs="Arial"/>
                  <w:sz w:val="18"/>
                  <w:szCs w:val="18"/>
                  <w:rPrChange w:id="734" w:author="Masahiro Takano (鷹野 雅弘)" w:date="2022-10-31T11:41:00Z">
                    <w:rPr>
                      <w:rFonts w:ascii="Arial" w:eastAsia="SimSun" w:hAnsi="Arial"/>
                      <w:sz w:val="18"/>
                      <w:highlight w:val="yellow"/>
                    </w:rPr>
                  </w:rPrChange>
                </w:rPr>
                <w:t>a1</w:t>
              </w:r>
              <w:r w:rsidRPr="001D6BD3">
                <w:rPr>
                  <w:rFonts w:ascii="Arial" w:eastAsia="SimSun" w:hAnsi="Arial" w:cs="Arial"/>
                  <w:sz w:val="18"/>
                  <w:szCs w:val="18"/>
                  <w:rPrChange w:id="735" w:author="Masahiro Takano (鷹野 雅弘)" w:date="2022-10-31T11:41: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DD049C" w:rsidRDefault="0085792E" w:rsidP="0085792E">
            <w:pPr>
              <w:keepNext/>
              <w:keepLines/>
              <w:overflowPunct w:val="0"/>
              <w:autoSpaceDE w:val="0"/>
              <w:autoSpaceDN w:val="0"/>
              <w:adjustRightInd w:val="0"/>
              <w:spacing w:after="0"/>
              <w:jc w:val="center"/>
              <w:textAlignment w:val="baseline"/>
              <w:rPr>
                <w:ins w:id="736" w:author="Masahiro Takano (鷹野 雅弘)" w:date="2022-10-20T17:20:00Z"/>
                <w:rFonts w:ascii="Arial" w:eastAsia="ＭＳ 明朝" w:hAnsi="Arial"/>
                <w:sz w:val="18"/>
                <w:lang w:eastAsia="ja-JP"/>
              </w:rPr>
            </w:pPr>
            <w:ins w:id="737"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BD143C" w:rsidRDefault="0085792E" w:rsidP="0085792E">
            <w:pPr>
              <w:keepNext/>
              <w:keepLines/>
              <w:overflowPunct w:val="0"/>
              <w:autoSpaceDE w:val="0"/>
              <w:autoSpaceDN w:val="0"/>
              <w:adjustRightInd w:val="0"/>
              <w:spacing w:after="0"/>
              <w:textAlignment w:val="baseline"/>
              <w:rPr>
                <w:ins w:id="738" w:author="Masahiro Takano (鷹野 雅弘)" w:date="2022-10-20T17:20:00Z"/>
                <w:rFonts w:ascii="Arial" w:eastAsia="ＭＳ 明朝" w:hAnsi="Arial"/>
                <w:sz w:val="18"/>
                <w:lang w:eastAsia="ja-JP"/>
              </w:rPr>
            </w:pPr>
            <w:ins w:id="739"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DD049C" w:rsidRDefault="0085792E" w:rsidP="0085792E">
            <w:pPr>
              <w:keepNext/>
              <w:keepLines/>
              <w:overflowPunct w:val="0"/>
              <w:autoSpaceDE w:val="0"/>
              <w:autoSpaceDN w:val="0"/>
              <w:adjustRightInd w:val="0"/>
              <w:spacing w:after="0"/>
              <w:jc w:val="center"/>
              <w:textAlignment w:val="baseline"/>
              <w:rPr>
                <w:ins w:id="740" w:author="Masahiro Takano (鷹野 雅弘)" w:date="2022-10-20T17:20:00Z"/>
                <w:rFonts w:ascii="Arial" w:eastAsia="ＭＳ 明朝" w:hAnsi="Arial"/>
                <w:sz w:val="18"/>
                <w:lang w:eastAsia="ja-JP"/>
              </w:rPr>
            </w:pPr>
            <w:ins w:id="741"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DD049C" w:rsidRDefault="0085792E" w:rsidP="0085792E">
            <w:pPr>
              <w:keepNext/>
              <w:keepLines/>
              <w:overflowPunct w:val="0"/>
              <w:autoSpaceDE w:val="0"/>
              <w:autoSpaceDN w:val="0"/>
              <w:adjustRightInd w:val="0"/>
              <w:spacing w:after="0"/>
              <w:jc w:val="center"/>
              <w:textAlignment w:val="baseline"/>
              <w:rPr>
                <w:ins w:id="742" w:author="Masahiro Takano (鷹野 雅弘)" w:date="2022-10-20T17:20:00Z"/>
                <w:rFonts w:ascii="Arial" w:eastAsia="ＭＳ 明朝" w:hAnsi="Arial"/>
                <w:sz w:val="18"/>
                <w:lang w:eastAsia="ja-JP"/>
              </w:rPr>
            </w:pPr>
            <w:ins w:id="743" w:author="Masahiro Takano (鷹野 雅弘)" w:date="2022-10-20T17:20:00Z">
              <w:r w:rsidRPr="00F9346D">
                <w:rPr>
                  <w:rFonts w:ascii="Arial" w:hAnsi="Arial"/>
                  <w:sz w:val="18"/>
                </w:rPr>
                <w:t>-</w:t>
              </w:r>
            </w:ins>
          </w:p>
        </w:tc>
      </w:tr>
      <w:tr w:rsidR="0085792E" w:rsidRPr="00DD049C" w14:paraId="0A87D7C0" w14:textId="77777777" w:rsidTr="00F04696">
        <w:trPr>
          <w:ins w:id="74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3E0AAF45" w:rsidR="0085792E" w:rsidRDefault="0085792E" w:rsidP="0085792E">
            <w:pPr>
              <w:keepNext/>
              <w:keepLines/>
              <w:overflowPunct w:val="0"/>
              <w:autoSpaceDE w:val="0"/>
              <w:autoSpaceDN w:val="0"/>
              <w:adjustRightInd w:val="0"/>
              <w:spacing w:after="0"/>
              <w:jc w:val="center"/>
              <w:textAlignment w:val="baseline"/>
              <w:rPr>
                <w:ins w:id="745" w:author="Masahiro Takano (鷹野 雅弘)" w:date="2022-10-20T17:20:00Z"/>
                <w:rFonts w:ascii="Arial" w:eastAsia="ＭＳ 明朝" w:hAnsi="Arial"/>
                <w:sz w:val="18"/>
                <w:lang w:eastAsia="ja-JP"/>
              </w:rPr>
            </w:pPr>
            <w:ins w:id="746" w:author="Masahiro Takano (鷹野 雅弘)" w:date="2022-10-31T11:28:00Z">
              <w:r>
                <w:rPr>
                  <w:rFonts w:ascii="Arial" w:eastAsia="SimSun" w:hAnsi="Arial"/>
                  <w:sz w:val="18"/>
                </w:rPr>
                <w:t>4</w:t>
              </w:r>
            </w:ins>
            <w:ins w:id="747" w:author="Masahiro Takano (鷹野 雅弘)" w:date="2022-10-31T11:41:00Z">
              <w:r>
                <w:rPr>
                  <w:rFonts w:ascii="Arial" w:eastAsia="SimSun" w:hAnsi="Arial"/>
                  <w:sz w:val="18"/>
                </w:rPr>
                <w:t>3</w:t>
              </w:r>
            </w:ins>
            <w:ins w:id="748" w:author="Masahiro Takano (鷹野 雅弘)" w:date="2022-10-20T17:20:00Z">
              <w:r>
                <w:rPr>
                  <w:rFonts w:ascii="Arial" w:eastAsia="SimSun" w:hAnsi="Arial"/>
                  <w:sz w:val="18"/>
                </w:rPr>
                <w:t>a1</w:t>
              </w:r>
              <w:r w:rsidRPr="00F9346D">
                <w:rPr>
                  <w:rFonts w:ascii="Arial" w:eastAsia="SimSun" w:hAnsi="Arial"/>
                  <w:sz w:val="18"/>
                </w:rPr>
                <w:t>-</w:t>
              </w:r>
            </w:ins>
            <w:ins w:id="749" w:author="Masahiro Takano (鷹野 雅弘)" w:date="2022-10-31T11:28:00Z">
              <w:r>
                <w:rPr>
                  <w:rFonts w:ascii="Arial" w:eastAsia="SimSun" w:hAnsi="Arial"/>
                  <w:sz w:val="18"/>
                </w:rPr>
                <w:t>4</w:t>
              </w:r>
            </w:ins>
            <w:ins w:id="750" w:author="Masahiro Takano (鷹野 雅弘)" w:date="2022-10-31T11:41:00Z">
              <w:r>
                <w:rPr>
                  <w:rFonts w:ascii="Arial" w:eastAsia="SimSun" w:hAnsi="Arial"/>
                  <w:sz w:val="18"/>
                </w:rPr>
                <w:t>3</w:t>
              </w:r>
            </w:ins>
            <w:ins w:id="751" w:author="Masahiro Takano (鷹野 雅弘)" w:date="2022-10-20T17:20:00Z">
              <w:r>
                <w:rPr>
                  <w:rFonts w:ascii="Arial" w:eastAsia="SimSun" w:hAnsi="Arial"/>
                  <w:sz w:val="18"/>
                </w:rPr>
                <w:t>a1</w:t>
              </w:r>
            </w:ins>
            <w:ins w:id="752" w:author="Masahiro Takano (鷹野 雅弘)" w:date="2022-11-04T10:15:00Z">
              <w:r>
                <w:rPr>
                  <w:rFonts w:ascii="Arial" w:eastAsia="SimSun" w:hAnsi="Arial"/>
                  <w:sz w:val="18"/>
                </w:rPr>
                <w:t>6</w:t>
              </w:r>
            </w:ins>
            <w:ins w:id="753"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6F50E4B" w:rsidR="0085792E" w:rsidRPr="001D6BD3" w:rsidRDefault="0085792E" w:rsidP="0085792E">
            <w:pPr>
              <w:keepNext/>
              <w:keepLines/>
              <w:overflowPunct w:val="0"/>
              <w:autoSpaceDE w:val="0"/>
              <w:autoSpaceDN w:val="0"/>
              <w:adjustRightInd w:val="0"/>
              <w:spacing w:after="0"/>
              <w:textAlignment w:val="baseline"/>
              <w:rPr>
                <w:ins w:id="754" w:author="Masahiro Takano (鷹野 雅弘)" w:date="2022-10-20T17:20:00Z"/>
                <w:rFonts w:ascii="Arial" w:eastAsia="ＭＳ 明朝" w:hAnsi="Arial" w:cs="Arial"/>
                <w:sz w:val="18"/>
                <w:szCs w:val="18"/>
                <w:lang w:eastAsia="ja-JP"/>
                <w:rPrChange w:id="755" w:author="Masahiro Takano (鷹野 雅弘)" w:date="2022-10-31T11:41:00Z">
                  <w:rPr>
                    <w:ins w:id="756" w:author="Masahiro Takano (鷹野 雅弘)" w:date="2022-10-20T17:20:00Z"/>
                    <w:rFonts w:ascii="Arial" w:eastAsia="ＭＳ 明朝" w:hAnsi="Arial"/>
                    <w:sz w:val="18"/>
                    <w:lang w:eastAsia="ja-JP"/>
                  </w:rPr>
                </w:rPrChange>
              </w:rPr>
            </w:pPr>
            <w:ins w:id="757" w:author="Masahiro Takano (鷹野 雅弘)" w:date="2022-10-20T17:20:00Z">
              <w:r w:rsidRPr="001D6BD3">
                <w:rPr>
                  <w:rFonts w:ascii="Arial" w:eastAsia="SimSun" w:hAnsi="Arial" w:cs="Arial"/>
                  <w:sz w:val="18"/>
                  <w:szCs w:val="18"/>
                  <w:rPrChange w:id="758" w:author="Masahiro Takano (鷹野 雅弘)" w:date="2022-10-31T11:41:00Z">
                    <w:rPr>
                      <w:rFonts w:ascii="Arial" w:eastAsia="SimSun" w:hAnsi="Arial"/>
                      <w:sz w:val="18"/>
                    </w:rPr>
                  </w:rPrChange>
                </w:rPr>
                <w:t>IF 5GS registration type is set as Initial Registration in step</w:t>
              </w:r>
            </w:ins>
            <w:ins w:id="759" w:author="Masahiro Takano (鷹野 雅弘)" w:date="2022-10-20T17:21:00Z">
              <w:r w:rsidRPr="001D6BD3">
                <w:rPr>
                  <w:rFonts w:ascii="Arial" w:eastAsia="SimSun" w:hAnsi="Arial" w:cs="Arial"/>
                  <w:sz w:val="18"/>
                  <w:szCs w:val="18"/>
                  <w:rPrChange w:id="760" w:author="Masahiro Takano (鷹野 雅弘)" w:date="2022-10-31T11:41:00Z">
                    <w:rPr>
                      <w:rFonts w:ascii="Arial" w:eastAsia="SimSun" w:hAnsi="Arial"/>
                      <w:sz w:val="18"/>
                    </w:rPr>
                  </w:rPrChange>
                </w:rPr>
                <w:t xml:space="preserve"> </w:t>
              </w:r>
            </w:ins>
            <w:ins w:id="761" w:author="Masahiro Takano (鷹野 雅弘)" w:date="2022-10-31T11:28:00Z">
              <w:r w:rsidRPr="001D6BD3">
                <w:rPr>
                  <w:rFonts w:ascii="Arial" w:eastAsia="SimSun" w:hAnsi="Arial" w:cs="Arial"/>
                  <w:sz w:val="18"/>
                  <w:szCs w:val="18"/>
                  <w:rPrChange w:id="762" w:author="Masahiro Takano (鷹野 雅弘)" w:date="2022-10-31T11:41:00Z">
                    <w:rPr>
                      <w:rFonts w:ascii="Arial" w:eastAsia="SimSun" w:hAnsi="Arial"/>
                      <w:sz w:val="18"/>
                    </w:rPr>
                  </w:rPrChange>
                </w:rPr>
                <w:t>4</w:t>
              </w:r>
            </w:ins>
            <w:ins w:id="763" w:author="Masahiro Takano (鷹野 雅弘)" w:date="2022-10-31T11:41:00Z">
              <w:r w:rsidRPr="001D6BD3">
                <w:rPr>
                  <w:rFonts w:ascii="Arial" w:eastAsia="SimSun" w:hAnsi="Arial" w:cs="Arial"/>
                  <w:sz w:val="18"/>
                  <w:szCs w:val="18"/>
                  <w:rPrChange w:id="764" w:author="Masahiro Takano (鷹野 雅弘)" w:date="2022-10-31T11:41:00Z">
                    <w:rPr>
                      <w:rFonts w:ascii="Arial" w:eastAsia="SimSun" w:hAnsi="Arial"/>
                      <w:sz w:val="18"/>
                    </w:rPr>
                  </w:rPrChange>
                </w:rPr>
                <w:t>2</w:t>
              </w:r>
            </w:ins>
            <w:ins w:id="765" w:author="Masahiro Takano (鷹野 雅弘)" w:date="2022-10-20T17:20:00Z">
              <w:r w:rsidRPr="001D6BD3">
                <w:rPr>
                  <w:rFonts w:ascii="Arial" w:eastAsia="SimSun" w:hAnsi="Arial" w:cs="Arial"/>
                  <w:sz w:val="18"/>
                  <w:szCs w:val="18"/>
                  <w:rPrChange w:id="766" w:author="Masahiro Takano (鷹野 雅弘)" w:date="2022-10-31T11:41: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DD049C" w:rsidRDefault="0085792E" w:rsidP="0085792E">
            <w:pPr>
              <w:keepNext/>
              <w:keepLines/>
              <w:overflowPunct w:val="0"/>
              <w:autoSpaceDE w:val="0"/>
              <w:autoSpaceDN w:val="0"/>
              <w:adjustRightInd w:val="0"/>
              <w:spacing w:after="0"/>
              <w:jc w:val="center"/>
              <w:textAlignment w:val="baseline"/>
              <w:rPr>
                <w:ins w:id="767" w:author="Masahiro Takano (鷹野 雅弘)" w:date="2022-10-20T17:20:00Z"/>
                <w:rFonts w:ascii="Arial" w:eastAsia="ＭＳ 明朝" w:hAnsi="Arial"/>
                <w:sz w:val="18"/>
                <w:lang w:eastAsia="ja-JP"/>
              </w:rPr>
            </w:pPr>
            <w:ins w:id="76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BD143C" w:rsidRDefault="0085792E" w:rsidP="0085792E">
            <w:pPr>
              <w:keepNext/>
              <w:keepLines/>
              <w:overflowPunct w:val="0"/>
              <w:autoSpaceDE w:val="0"/>
              <w:autoSpaceDN w:val="0"/>
              <w:adjustRightInd w:val="0"/>
              <w:spacing w:after="0"/>
              <w:textAlignment w:val="baseline"/>
              <w:rPr>
                <w:ins w:id="769" w:author="Masahiro Takano (鷹野 雅弘)" w:date="2022-10-20T17:20:00Z"/>
                <w:rFonts w:ascii="Arial" w:eastAsia="ＭＳ 明朝" w:hAnsi="Arial"/>
                <w:sz w:val="18"/>
                <w:lang w:eastAsia="ja-JP"/>
              </w:rPr>
            </w:pPr>
            <w:ins w:id="770"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DD049C" w:rsidRDefault="0085792E" w:rsidP="0085792E">
            <w:pPr>
              <w:keepNext/>
              <w:keepLines/>
              <w:overflowPunct w:val="0"/>
              <w:autoSpaceDE w:val="0"/>
              <w:autoSpaceDN w:val="0"/>
              <w:adjustRightInd w:val="0"/>
              <w:spacing w:after="0"/>
              <w:jc w:val="center"/>
              <w:textAlignment w:val="baseline"/>
              <w:rPr>
                <w:ins w:id="771" w:author="Masahiro Takano (鷹野 雅弘)" w:date="2022-10-20T17:20:00Z"/>
                <w:rFonts w:ascii="Arial" w:eastAsia="ＭＳ 明朝" w:hAnsi="Arial"/>
                <w:sz w:val="18"/>
                <w:lang w:eastAsia="ja-JP"/>
              </w:rPr>
            </w:pPr>
            <w:ins w:id="772"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DD049C" w:rsidRDefault="0085792E" w:rsidP="0085792E">
            <w:pPr>
              <w:keepNext/>
              <w:keepLines/>
              <w:overflowPunct w:val="0"/>
              <w:autoSpaceDE w:val="0"/>
              <w:autoSpaceDN w:val="0"/>
              <w:adjustRightInd w:val="0"/>
              <w:spacing w:after="0"/>
              <w:jc w:val="center"/>
              <w:textAlignment w:val="baseline"/>
              <w:rPr>
                <w:ins w:id="773" w:author="Masahiro Takano (鷹野 雅弘)" w:date="2022-10-20T17:20:00Z"/>
                <w:rFonts w:ascii="Arial" w:eastAsia="ＭＳ 明朝" w:hAnsi="Arial"/>
                <w:sz w:val="18"/>
                <w:lang w:eastAsia="ja-JP"/>
              </w:rPr>
            </w:pPr>
            <w:ins w:id="774" w:author="Masahiro Takano (鷹野 雅弘)" w:date="2022-10-20T17:20:00Z">
              <w:r w:rsidRPr="00F9346D">
                <w:rPr>
                  <w:rFonts w:ascii="Arial" w:eastAsia="SimSun" w:hAnsi="Arial"/>
                  <w:sz w:val="18"/>
                </w:rPr>
                <w:t>-</w:t>
              </w:r>
            </w:ins>
          </w:p>
        </w:tc>
      </w:tr>
      <w:tr w:rsidR="0085792E" w:rsidRPr="00DD049C" w14:paraId="49BCA098" w14:textId="77777777" w:rsidTr="00F04696">
        <w:trPr>
          <w:ins w:id="77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543FBCF" w:rsidR="0085792E" w:rsidRDefault="0085792E" w:rsidP="0085792E">
            <w:pPr>
              <w:keepNext/>
              <w:keepLines/>
              <w:overflowPunct w:val="0"/>
              <w:autoSpaceDE w:val="0"/>
              <w:autoSpaceDN w:val="0"/>
              <w:adjustRightInd w:val="0"/>
              <w:spacing w:after="0"/>
              <w:jc w:val="center"/>
              <w:textAlignment w:val="baseline"/>
              <w:rPr>
                <w:ins w:id="776" w:author="Masahiro Takano (鷹野 雅弘)" w:date="2022-10-20T17:20:00Z"/>
                <w:rFonts w:ascii="Arial" w:eastAsia="ＭＳ 明朝" w:hAnsi="Arial"/>
                <w:sz w:val="18"/>
                <w:lang w:eastAsia="ja-JP"/>
              </w:rPr>
            </w:pPr>
            <w:ins w:id="777" w:author="Masahiro Takano (鷹野 雅弘)" w:date="2022-10-31T11:28:00Z">
              <w:r>
                <w:rPr>
                  <w:rFonts w:ascii="Arial" w:eastAsia="ＭＳ 明朝" w:hAnsi="Arial"/>
                  <w:sz w:val="18"/>
                  <w:lang w:eastAsia="ja-JP"/>
                </w:rPr>
                <w:t>4</w:t>
              </w:r>
            </w:ins>
            <w:ins w:id="778" w:author="Masahiro Takano (鷹野 雅弘)" w:date="2022-10-31T11:41:00Z">
              <w:r>
                <w:rPr>
                  <w:rFonts w:ascii="Arial" w:eastAsia="ＭＳ 明朝" w:hAnsi="Arial"/>
                  <w:sz w:val="18"/>
                  <w:lang w:eastAsia="ja-JP"/>
                </w:rPr>
                <w:t>3</w:t>
              </w:r>
            </w:ins>
            <w:ins w:id="779" w:author="Masahiro Takano (鷹野 雅弘)" w:date="2022-10-20T17:20:00Z">
              <w:r>
                <w:rPr>
                  <w:rFonts w:ascii="Arial" w:eastAsia="ＭＳ 明朝" w:hAnsi="Arial"/>
                  <w:sz w:val="18"/>
                  <w:lang w:eastAsia="ja-JP"/>
                </w:rPr>
                <w:t>b1-</w:t>
              </w:r>
            </w:ins>
            <w:ins w:id="780" w:author="Masahiro Takano (鷹野 雅弘)" w:date="2022-10-31T11:28:00Z">
              <w:r>
                <w:rPr>
                  <w:rFonts w:ascii="Arial" w:eastAsia="ＭＳ 明朝" w:hAnsi="Arial"/>
                  <w:sz w:val="18"/>
                  <w:lang w:eastAsia="ja-JP"/>
                </w:rPr>
                <w:t>4</w:t>
              </w:r>
            </w:ins>
            <w:ins w:id="781" w:author="Masahiro Takano (鷹野 雅弘)" w:date="2022-10-31T11:41:00Z">
              <w:r>
                <w:rPr>
                  <w:rFonts w:ascii="Arial" w:eastAsia="ＭＳ 明朝" w:hAnsi="Arial"/>
                  <w:sz w:val="18"/>
                  <w:lang w:eastAsia="ja-JP"/>
                </w:rPr>
                <w:t>3</w:t>
              </w:r>
            </w:ins>
            <w:ins w:id="78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3C7EAC7" w:rsidR="0085792E" w:rsidRPr="001D6BD3" w:rsidRDefault="0085792E" w:rsidP="0085792E">
            <w:pPr>
              <w:keepNext/>
              <w:keepLines/>
              <w:overflowPunct w:val="0"/>
              <w:autoSpaceDE w:val="0"/>
              <w:autoSpaceDN w:val="0"/>
              <w:adjustRightInd w:val="0"/>
              <w:spacing w:after="0"/>
              <w:textAlignment w:val="baseline"/>
              <w:rPr>
                <w:ins w:id="783" w:author="Masahiro Takano (鷹野 雅弘)" w:date="2022-10-20T17:20:00Z"/>
                <w:rFonts w:ascii="Arial" w:eastAsia="ＭＳ 明朝" w:hAnsi="Arial" w:cs="Arial"/>
                <w:sz w:val="18"/>
                <w:szCs w:val="18"/>
                <w:lang w:eastAsia="ja-JP"/>
                <w:rPrChange w:id="784" w:author="Masahiro Takano (鷹野 雅弘)" w:date="2022-10-31T11:41:00Z">
                  <w:rPr>
                    <w:ins w:id="785" w:author="Masahiro Takano (鷹野 雅弘)" w:date="2022-10-20T17:20:00Z"/>
                    <w:rFonts w:ascii="Arial" w:eastAsia="ＭＳ 明朝" w:hAnsi="Arial"/>
                    <w:sz w:val="18"/>
                    <w:lang w:eastAsia="ja-JP"/>
                  </w:rPr>
                </w:rPrChange>
              </w:rPr>
            </w:pPr>
            <w:ins w:id="786" w:author="Masahiro Takano (鷹野 雅弘)" w:date="2022-10-20T17:20:00Z">
              <w:r w:rsidRPr="001D6BD3">
                <w:rPr>
                  <w:rFonts w:ascii="Arial" w:eastAsia="SimSun" w:hAnsi="Arial" w:cs="Arial"/>
                  <w:sz w:val="18"/>
                  <w:szCs w:val="18"/>
                  <w:rPrChange w:id="787" w:author="Masahiro Takano (鷹野 雅弘)" w:date="2022-10-31T11:41:00Z">
                    <w:rPr>
                      <w:rFonts w:ascii="Arial" w:eastAsia="SimSun" w:hAnsi="Arial"/>
                      <w:sz w:val="18"/>
                    </w:rPr>
                  </w:rPrChange>
                </w:rPr>
                <w:t>ELSE IF 5GS registration type is set as Mobility Registration in step</w:t>
              </w:r>
            </w:ins>
            <w:ins w:id="788" w:author="Masahiro Takano (鷹野 雅弘)" w:date="2022-10-20T17:21:00Z">
              <w:r w:rsidRPr="001D6BD3">
                <w:rPr>
                  <w:rFonts w:ascii="Arial" w:eastAsia="SimSun" w:hAnsi="Arial" w:cs="Arial"/>
                  <w:sz w:val="18"/>
                  <w:szCs w:val="18"/>
                  <w:rPrChange w:id="789" w:author="Masahiro Takano (鷹野 雅弘)" w:date="2022-10-31T11:41:00Z">
                    <w:rPr>
                      <w:rFonts w:ascii="Arial" w:eastAsia="SimSun" w:hAnsi="Arial"/>
                      <w:sz w:val="18"/>
                    </w:rPr>
                  </w:rPrChange>
                </w:rPr>
                <w:t xml:space="preserve"> </w:t>
              </w:r>
            </w:ins>
            <w:ins w:id="790" w:author="Masahiro Takano (鷹野 雅弘)" w:date="2022-10-31T11:28:00Z">
              <w:r w:rsidRPr="001D6BD3">
                <w:rPr>
                  <w:rFonts w:ascii="Arial" w:eastAsia="SimSun" w:hAnsi="Arial" w:cs="Arial"/>
                  <w:sz w:val="18"/>
                  <w:szCs w:val="18"/>
                  <w:rPrChange w:id="791" w:author="Masahiro Takano (鷹野 雅弘)" w:date="2022-10-31T11:41:00Z">
                    <w:rPr>
                      <w:rFonts w:ascii="Arial" w:eastAsia="SimSun" w:hAnsi="Arial"/>
                      <w:sz w:val="18"/>
                    </w:rPr>
                  </w:rPrChange>
                </w:rPr>
                <w:t>4</w:t>
              </w:r>
            </w:ins>
            <w:ins w:id="792" w:author="Masahiro Takano (鷹野 雅弘)" w:date="2022-11-04T10:21:00Z">
              <w:r w:rsidR="00E9173B">
                <w:rPr>
                  <w:rFonts w:ascii="Arial" w:eastAsia="SimSun" w:hAnsi="Arial" w:cs="Arial"/>
                  <w:sz w:val="18"/>
                  <w:szCs w:val="18"/>
                </w:rPr>
                <w:t>2</w:t>
              </w:r>
            </w:ins>
            <w:ins w:id="793" w:author="Masahiro Takano (鷹野 雅弘)" w:date="2022-10-20T17:20:00Z">
              <w:r w:rsidRPr="001D6BD3">
                <w:rPr>
                  <w:rFonts w:ascii="Arial" w:eastAsia="SimSun" w:hAnsi="Arial" w:cs="Arial"/>
                  <w:sz w:val="18"/>
                  <w:szCs w:val="18"/>
                  <w:rPrChange w:id="794" w:author="Masahiro Takano (鷹野 雅弘)" w:date="2022-10-31T11:41:00Z">
                    <w:rPr>
                      <w:rFonts w:ascii="Arial" w:eastAsia="SimSun" w:hAnsi="Arial"/>
                      <w:sz w:val="18"/>
                    </w:rPr>
                  </w:rPrChange>
                </w:rPr>
                <w:t xml:space="preserve">, THEN steps </w:t>
              </w:r>
              <w:r w:rsidRPr="001D6BD3">
                <w:rPr>
                  <w:rFonts w:ascii="Arial" w:hAnsi="Arial" w:cs="Arial"/>
                  <w:sz w:val="18"/>
                  <w:szCs w:val="18"/>
                  <w:rPrChange w:id="795" w:author="Masahiro Takano (鷹野 雅弘)" w:date="2022-10-31T11:41:00Z">
                    <w:rPr>
                      <w:rFonts w:ascii="Arial" w:hAnsi="Arial"/>
                      <w:sz w:val="18"/>
                    </w:rPr>
                  </w:rPrChange>
                </w:rPr>
                <w:t>4</w:t>
              </w:r>
              <w:r w:rsidRPr="001D6BD3">
                <w:rPr>
                  <w:rFonts w:ascii="Arial" w:eastAsia="SimSun" w:hAnsi="Arial" w:cs="Arial"/>
                  <w:sz w:val="18"/>
                  <w:szCs w:val="18"/>
                  <w:rPrChange w:id="796" w:author="Masahiro Takano (鷹野 雅弘)" w:date="2022-10-31T11:41: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DD049C" w:rsidRDefault="0085792E" w:rsidP="0085792E">
            <w:pPr>
              <w:keepNext/>
              <w:keepLines/>
              <w:overflowPunct w:val="0"/>
              <w:autoSpaceDE w:val="0"/>
              <w:autoSpaceDN w:val="0"/>
              <w:adjustRightInd w:val="0"/>
              <w:spacing w:after="0"/>
              <w:jc w:val="center"/>
              <w:textAlignment w:val="baseline"/>
              <w:rPr>
                <w:ins w:id="797" w:author="Masahiro Takano (鷹野 雅弘)" w:date="2022-10-20T17:20:00Z"/>
                <w:rFonts w:ascii="Arial" w:eastAsia="ＭＳ 明朝" w:hAnsi="Arial"/>
                <w:sz w:val="18"/>
                <w:lang w:eastAsia="ja-JP"/>
              </w:rPr>
            </w:pPr>
            <w:ins w:id="79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BD143C" w:rsidRDefault="0085792E" w:rsidP="0085792E">
            <w:pPr>
              <w:keepNext/>
              <w:keepLines/>
              <w:overflowPunct w:val="0"/>
              <w:autoSpaceDE w:val="0"/>
              <w:autoSpaceDN w:val="0"/>
              <w:adjustRightInd w:val="0"/>
              <w:spacing w:after="0"/>
              <w:textAlignment w:val="baseline"/>
              <w:rPr>
                <w:ins w:id="799" w:author="Masahiro Takano (鷹野 雅弘)" w:date="2022-10-20T17:20:00Z"/>
                <w:rFonts w:ascii="Arial" w:eastAsia="ＭＳ 明朝" w:hAnsi="Arial"/>
                <w:sz w:val="18"/>
                <w:lang w:eastAsia="ja-JP"/>
              </w:rPr>
            </w:pPr>
            <w:ins w:id="800"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DD049C" w:rsidRDefault="0085792E" w:rsidP="0085792E">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sz w:val="18"/>
                <w:lang w:eastAsia="ja-JP"/>
              </w:rPr>
            </w:pPr>
            <w:ins w:id="802"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DD049C" w:rsidRDefault="0085792E" w:rsidP="0085792E">
            <w:pPr>
              <w:keepNext/>
              <w:keepLines/>
              <w:overflowPunct w:val="0"/>
              <w:autoSpaceDE w:val="0"/>
              <w:autoSpaceDN w:val="0"/>
              <w:adjustRightInd w:val="0"/>
              <w:spacing w:after="0"/>
              <w:jc w:val="center"/>
              <w:textAlignment w:val="baseline"/>
              <w:rPr>
                <w:ins w:id="803" w:author="Masahiro Takano (鷹野 雅弘)" w:date="2022-10-20T17:20:00Z"/>
                <w:rFonts w:ascii="Arial" w:eastAsia="ＭＳ 明朝" w:hAnsi="Arial"/>
                <w:sz w:val="18"/>
                <w:lang w:eastAsia="ja-JP"/>
              </w:rPr>
            </w:pPr>
            <w:ins w:id="804" w:author="Masahiro Takano (鷹野 雅弘)" w:date="2022-10-20T17:20:00Z">
              <w:r w:rsidRPr="00F9346D">
                <w:rPr>
                  <w:rFonts w:ascii="Arial" w:eastAsia="ＭＳ ゴシック" w:hAnsi="Arial"/>
                  <w:sz w:val="18"/>
                </w:rPr>
                <w:t>-</w:t>
              </w:r>
            </w:ins>
          </w:p>
        </w:tc>
      </w:tr>
      <w:tr w:rsidR="0085792E" w:rsidRPr="00DD049C" w14:paraId="647DA3E6" w14:textId="77777777" w:rsidTr="00F04696">
        <w:trPr>
          <w:ins w:id="80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DC64AC9" w:rsidR="0085792E" w:rsidRPr="00F34D13" w:rsidRDefault="0085792E" w:rsidP="0085792E">
            <w:pPr>
              <w:keepNext/>
              <w:keepLines/>
              <w:overflowPunct w:val="0"/>
              <w:autoSpaceDE w:val="0"/>
              <w:autoSpaceDN w:val="0"/>
              <w:adjustRightInd w:val="0"/>
              <w:spacing w:after="0"/>
              <w:ind w:left="851" w:hanging="851"/>
              <w:textAlignment w:val="baseline"/>
              <w:rPr>
                <w:ins w:id="806" w:author="Masahiro Takano (鷹野 雅弘)" w:date="2022-10-20T17:20:00Z"/>
                <w:rFonts w:ascii="Arial" w:eastAsia="ＭＳ ゴシック" w:hAnsi="Arial"/>
                <w:sz w:val="18"/>
                <w:lang w:eastAsia="ja-JP"/>
              </w:rPr>
            </w:pPr>
            <w:ins w:id="807"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808" w:author="Masahiro Takano (鷹野 雅弘)" w:date="2022-10-31T11:48:00Z">
              <w:r>
                <w:rPr>
                  <w:rFonts w:ascii="Arial" w:eastAsia="ＭＳ ゴシック" w:hAnsi="Arial"/>
                  <w:sz w:val="18"/>
                  <w:lang w:eastAsia="ja-JP"/>
                </w:rPr>
                <w:t>36</w:t>
              </w:r>
            </w:ins>
            <w:ins w:id="809" w:author="Masahiro Takano (鷹野 雅弘)" w:date="2022-10-20T17:20:00Z">
              <w:r w:rsidRPr="00F34D13">
                <w:rPr>
                  <w:rFonts w:ascii="Arial" w:eastAsia="ＭＳ ゴシック" w:hAnsi="Arial"/>
                  <w:sz w:val="18"/>
                  <w:lang w:eastAsia="ja-JP"/>
                </w:rPr>
                <w:t xml:space="preserve"> and </w:t>
              </w:r>
            </w:ins>
            <w:ins w:id="810" w:author="Masahiro Takano (鷹野 雅弘)" w:date="2022-10-31T11:48:00Z">
              <w:r>
                <w:rPr>
                  <w:rFonts w:ascii="Arial" w:eastAsia="ＭＳ ゴシック" w:hAnsi="Arial"/>
                  <w:sz w:val="18"/>
                  <w:lang w:eastAsia="ja-JP"/>
                </w:rPr>
                <w:t>40</w:t>
              </w:r>
            </w:ins>
            <w:ins w:id="811"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12" w:author="Masahiro Takano (鷹野 雅弘)" w:date="2022-10-20T17:20:00Z"/>
                <w:rFonts w:ascii="Arial" w:eastAsia="ＭＳ ゴシック" w:hAnsi="Arial"/>
                <w:sz w:val="18"/>
                <w:lang w:eastAsia="ja-JP"/>
              </w:rPr>
            </w:pPr>
            <w:ins w:id="813"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14" w:author="Masahiro Takano (鷹野 雅弘)" w:date="2022-10-20T17:20:00Z"/>
                <w:rFonts w:ascii="Arial" w:eastAsia="ＭＳ ゴシック" w:hAnsi="Arial"/>
                <w:sz w:val="18"/>
                <w:lang w:eastAsia="ja-JP"/>
              </w:rPr>
            </w:pPr>
            <w:ins w:id="815"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85792E" w:rsidRPr="00DD049C" w:rsidRDefault="0085792E" w:rsidP="0085792E">
            <w:pPr>
              <w:keepNext/>
              <w:keepLines/>
              <w:overflowPunct w:val="0"/>
              <w:autoSpaceDE w:val="0"/>
              <w:autoSpaceDN w:val="0"/>
              <w:adjustRightInd w:val="0"/>
              <w:spacing w:after="0"/>
              <w:ind w:left="851" w:hanging="851"/>
              <w:textAlignment w:val="baseline"/>
              <w:rPr>
                <w:ins w:id="816" w:author="Masahiro Takano (鷹野 雅弘)" w:date="2022-10-17T14:31:00Z"/>
                <w:rFonts w:ascii="Arial" w:eastAsia="ＭＳ ゴシック" w:hAnsi="Arial"/>
                <w:sz w:val="18"/>
                <w:lang w:eastAsia="ja-JP"/>
              </w:rPr>
            </w:pPr>
            <w:ins w:id="817"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18" w:author="Masahiro Takano (鷹野 雅弘)" w:date="2022-10-17T14:31:00Z"/>
          <w:rFonts w:eastAsia="DengXian"/>
          <w:lang w:eastAsia="ja-JP"/>
        </w:rPr>
      </w:pPr>
    </w:p>
    <w:p w14:paraId="4881CE7B" w14:textId="31EEDA87" w:rsidR="00DD049C" w:rsidRPr="00DD049C" w:rsidRDefault="0072100B" w:rsidP="00DD049C">
      <w:pPr>
        <w:keepNext/>
        <w:keepLines/>
        <w:overflowPunct w:val="0"/>
        <w:autoSpaceDE w:val="0"/>
        <w:autoSpaceDN w:val="0"/>
        <w:adjustRightInd w:val="0"/>
        <w:spacing w:before="120"/>
        <w:ind w:left="1985" w:hanging="1985"/>
        <w:textAlignment w:val="baseline"/>
        <w:rPr>
          <w:ins w:id="819" w:author="Masahiro Takano (鷹野 雅弘)" w:date="2022-10-17T14:31:00Z"/>
          <w:rFonts w:ascii="Arial" w:eastAsia="ＭＳ 明朝" w:hAnsi="Arial"/>
          <w:lang w:eastAsia="ja-JP"/>
        </w:rPr>
      </w:pPr>
      <w:ins w:id="820" w:author="Masahiro Takano (鷹野 雅弘)" w:date="2022-10-18T18:44:00Z">
        <w:r>
          <w:rPr>
            <w:rFonts w:ascii="Arial" w:eastAsia="ＭＳ 明朝" w:hAnsi="Arial"/>
            <w:lang w:eastAsia="ja-JP"/>
          </w:rPr>
          <w:lastRenderedPageBreak/>
          <w:t>6.3.2.2</w:t>
        </w:r>
      </w:ins>
      <w:ins w:id="821" w:author="Masahiro Takano (鷹野 雅弘)" w:date="2022-10-17T14:55:00Z">
        <w:r w:rsidR="00E6321A">
          <w:rPr>
            <w:rFonts w:ascii="Arial" w:eastAsia="ＭＳ 明朝" w:hAnsi="Arial"/>
            <w:lang w:eastAsia="ja-JP"/>
          </w:rPr>
          <w:t>.5</w:t>
        </w:r>
      </w:ins>
      <w:ins w:id="822" w:author="Masahiro Takano (鷹野 雅弘)" w:date="2022-10-17T14:31:00Z">
        <w:r w:rsidR="00DD049C" w:rsidRPr="00DD049C">
          <w:rPr>
            <w:rFonts w:ascii="Arial" w:eastAsia="ＭＳ 明朝" w:hAnsi="Arial"/>
            <w:lang w:eastAsia="ja-JP"/>
          </w:rPr>
          <w:tab/>
          <w:t>Specific message contents</w:t>
        </w:r>
      </w:ins>
    </w:p>
    <w:p w14:paraId="36DB13F5" w14:textId="6450EBB6" w:rsidR="00DD049C" w:rsidRPr="00DD049C" w:rsidRDefault="00DD049C" w:rsidP="00DD049C">
      <w:pPr>
        <w:keepNext/>
        <w:keepLines/>
        <w:overflowPunct w:val="0"/>
        <w:autoSpaceDE w:val="0"/>
        <w:autoSpaceDN w:val="0"/>
        <w:adjustRightInd w:val="0"/>
        <w:spacing w:before="60"/>
        <w:jc w:val="center"/>
        <w:textAlignment w:val="baseline"/>
        <w:rPr>
          <w:ins w:id="823" w:author="Masahiro Takano (鷹野 雅弘)" w:date="2022-10-17T14:31:00Z"/>
          <w:rFonts w:ascii="Arial" w:eastAsia="ＭＳ 明朝" w:hAnsi="Arial"/>
          <w:b/>
          <w:lang w:eastAsia="ja-JP"/>
        </w:rPr>
      </w:pPr>
      <w:ins w:id="824" w:author="Masahiro Takano (鷹野 雅弘)" w:date="2022-10-17T14:31:00Z">
        <w:r w:rsidRPr="00DD049C">
          <w:rPr>
            <w:rFonts w:ascii="Arial" w:eastAsia="ＭＳ 明朝" w:hAnsi="Arial"/>
            <w:b/>
            <w:lang w:eastAsia="ja-JP"/>
          </w:rPr>
          <w:t xml:space="preserve">Table </w:t>
        </w:r>
      </w:ins>
      <w:ins w:id="825" w:author="Masahiro Takano (鷹野 雅弘)" w:date="2022-10-18T18:44:00Z">
        <w:r w:rsidR="0072100B">
          <w:rPr>
            <w:rFonts w:ascii="Arial" w:eastAsia="ＭＳ 明朝" w:hAnsi="Arial"/>
            <w:b/>
            <w:lang w:eastAsia="ja-JP"/>
          </w:rPr>
          <w:t>6.3.2.2</w:t>
        </w:r>
      </w:ins>
      <w:ins w:id="826" w:author="Masahiro Takano (鷹野 雅弘)" w:date="2022-10-17T14:55:00Z">
        <w:r w:rsidR="00E6321A">
          <w:rPr>
            <w:rFonts w:ascii="Arial" w:eastAsia="ＭＳ 明朝" w:hAnsi="Arial"/>
            <w:b/>
            <w:lang w:eastAsia="ja-JP"/>
          </w:rPr>
          <w:t>.5</w:t>
        </w:r>
      </w:ins>
      <w:ins w:id="827" w:author="Masahiro Takano (鷹野 雅弘)" w:date="2022-10-17T14:31:00Z">
        <w:r w:rsidRPr="00DD049C">
          <w:rPr>
            <w:rFonts w:ascii="Arial" w:eastAsia="ＭＳ 明朝" w:hAnsi="Arial"/>
            <w:b/>
            <w:lang w:eastAsia="ja-JP"/>
          </w:rPr>
          <w:t xml:space="preserve">-1: </w:t>
        </w:r>
      </w:ins>
      <w:ins w:id="828" w:author="Masahiro Takano (鷹野 雅弘)" w:date="2022-10-17T19:02:00Z">
        <w:r w:rsidR="00113A58" w:rsidRPr="00113A58">
          <w:rPr>
            <w:rFonts w:ascii="Arial" w:eastAsia="ＭＳ 明朝" w:hAnsi="Arial"/>
            <w:b/>
            <w:iCs/>
            <w:lang w:eastAsia="ja-JP"/>
          </w:rPr>
          <w:t>DL NAS TRANSPORT Message</w:t>
        </w:r>
      </w:ins>
      <w:ins w:id="829" w:author="Masahiro Takano (鷹野 雅弘)" w:date="2022-10-17T14:31:00Z">
        <w:r w:rsidRPr="00DD049C">
          <w:rPr>
            <w:rFonts w:ascii="Arial" w:eastAsia="ＭＳ 明朝" w:hAnsi="Arial"/>
            <w:b/>
            <w:iCs/>
            <w:lang w:eastAsia="ja-JP"/>
          </w:rPr>
          <w:t xml:space="preserve"> </w:t>
        </w:r>
        <w:bookmarkStart w:id="830" w:name="_Hlk118449410"/>
        <w:r w:rsidRPr="00DD049C">
          <w:rPr>
            <w:rFonts w:ascii="Arial" w:eastAsia="ＭＳ 明朝" w:hAnsi="Arial"/>
            <w:b/>
            <w:iCs/>
            <w:lang w:eastAsia="ja-JP"/>
          </w:rPr>
          <w:t>for NR Cell 13</w:t>
        </w:r>
        <w:bookmarkEnd w:id="830"/>
        <w:r w:rsidRPr="00DD049C">
          <w:rPr>
            <w:rFonts w:ascii="Arial" w:eastAsia="ＭＳ 明朝" w:hAnsi="Arial"/>
            <w:b/>
            <w:lang w:eastAsia="ja-JP"/>
          </w:rPr>
          <w:t xml:space="preserve"> (step </w:t>
        </w:r>
      </w:ins>
      <w:ins w:id="831" w:author="Masahiro Takano (鷹野 雅弘)" w:date="2022-10-31T11:26:00Z">
        <w:r w:rsidR="00FD1AFA">
          <w:rPr>
            <w:rFonts w:ascii="Arial" w:eastAsia="ＭＳ 明朝" w:hAnsi="Arial"/>
            <w:b/>
            <w:lang w:eastAsia="ja-JP"/>
          </w:rPr>
          <w:t>34</w:t>
        </w:r>
      </w:ins>
      <w:ins w:id="832" w:author="Masahiro Takano (鷹野 雅弘)" w:date="2022-10-17T14:31:00Z">
        <w:r w:rsidRPr="00DD049C">
          <w:rPr>
            <w:rFonts w:ascii="Arial" w:eastAsia="ＭＳ 明朝" w:hAnsi="Arial"/>
            <w:b/>
            <w:lang w:eastAsia="ja-JP"/>
          </w:rPr>
          <w:t xml:space="preserve">, Table </w:t>
        </w:r>
      </w:ins>
      <w:ins w:id="833" w:author="Masahiro Takano (鷹野 雅弘)" w:date="2022-10-18T18:44:00Z">
        <w:r w:rsidR="0072100B">
          <w:rPr>
            <w:rFonts w:ascii="Arial" w:eastAsia="ＭＳ 明朝" w:hAnsi="Arial"/>
            <w:b/>
            <w:lang w:eastAsia="ja-JP"/>
          </w:rPr>
          <w:t>6.3.2.2</w:t>
        </w:r>
      </w:ins>
      <w:ins w:id="834" w:author="Masahiro Takano (鷹野 雅弘)" w:date="2022-10-17T14:55:00Z">
        <w:r w:rsidR="00E6321A" w:rsidRPr="00DD049C">
          <w:rPr>
            <w:rFonts w:ascii="Arial" w:eastAsia="ＭＳ 明朝" w:hAnsi="Arial"/>
            <w:b/>
            <w:lang w:eastAsia="ja-JP"/>
          </w:rPr>
          <w:t>.</w:t>
        </w:r>
      </w:ins>
      <w:ins w:id="835" w:author="Masahiro Takano (鷹野 雅弘)" w:date="2022-10-17T19:02:00Z">
        <w:r w:rsidR="00113A58">
          <w:rPr>
            <w:rFonts w:ascii="Arial" w:eastAsia="ＭＳ 明朝" w:hAnsi="Arial"/>
            <w:b/>
            <w:lang w:eastAsia="ja-JP"/>
          </w:rPr>
          <w:t>4</w:t>
        </w:r>
      </w:ins>
      <w:ins w:id="836" w:author="Masahiro Takano (鷹野 雅弘)" w:date="2022-10-17T14:55:00Z">
        <w:r w:rsidR="00E6321A" w:rsidRPr="00DD049C">
          <w:rPr>
            <w:rFonts w:ascii="Arial" w:eastAsia="ＭＳ 明朝" w:hAnsi="Arial"/>
            <w:b/>
            <w:lang w:eastAsia="ja-JP"/>
          </w:rPr>
          <w:t>-1</w:t>
        </w:r>
      </w:ins>
      <w:ins w:id="83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838">
          <w:tblGrid>
            <w:gridCol w:w="4565"/>
            <w:gridCol w:w="2106"/>
            <w:gridCol w:w="1669"/>
            <w:gridCol w:w="1305"/>
          </w:tblGrid>
        </w:tblGridChange>
      </w:tblGrid>
      <w:tr w:rsidR="00DD049C" w:rsidRPr="00DD049C" w14:paraId="549A1F80" w14:textId="77777777" w:rsidTr="00F04696">
        <w:trPr>
          <w:cantSplit/>
          <w:jc w:val="center"/>
          <w:ins w:id="83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840" w:author="Masahiro Takano (鷹野 雅弘)" w:date="2022-10-17T14:31:00Z"/>
                <w:rFonts w:ascii="Arial" w:eastAsia="ＭＳ 明朝" w:hAnsi="Arial"/>
                <w:sz w:val="18"/>
                <w:lang w:eastAsia="ja-JP"/>
              </w:rPr>
            </w:pPr>
            <w:ins w:id="841"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84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43" w:author="Masahiro Takano (鷹野 雅弘)" w:date="2022-10-17T14:31:00Z"/>
                <w:rFonts w:ascii="Arial" w:eastAsia="ＭＳ 明朝" w:hAnsi="Arial"/>
                <w:b/>
                <w:sz w:val="18"/>
                <w:lang w:eastAsia="ja-JP"/>
              </w:rPr>
            </w:pPr>
            <w:ins w:id="844"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45" w:author="Masahiro Takano (鷹野 雅弘)" w:date="2022-10-17T14:31:00Z"/>
                <w:rFonts w:ascii="Arial" w:eastAsia="ＭＳ 明朝" w:hAnsi="Arial"/>
                <w:b/>
                <w:sz w:val="18"/>
                <w:lang w:eastAsia="ja-JP"/>
              </w:rPr>
            </w:pPr>
            <w:ins w:id="846"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47" w:author="Masahiro Takano (鷹野 雅弘)" w:date="2022-10-17T14:31:00Z"/>
                <w:rFonts w:ascii="Arial" w:eastAsia="ＭＳ 明朝" w:hAnsi="Arial"/>
                <w:b/>
                <w:sz w:val="18"/>
                <w:lang w:eastAsia="ja-JP"/>
              </w:rPr>
            </w:pPr>
            <w:ins w:id="848"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849" w:author="Masahiro Takano (鷹野 雅弘)" w:date="2022-10-17T14:31:00Z"/>
                <w:rFonts w:ascii="Arial" w:eastAsia="ＭＳ 明朝" w:hAnsi="Arial"/>
                <w:b/>
                <w:sz w:val="18"/>
                <w:lang w:eastAsia="ja-JP"/>
              </w:rPr>
            </w:pPr>
            <w:ins w:id="850" w:author="Masahiro Takano (鷹野 雅弘)" w:date="2022-10-17T14:31:00Z">
              <w:r w:rsidRPr="00DD049C">
                <w:rPr>
                  <w:rFonts w:ascii="Arial" w:eastAsia="ＭＳ 明朝" w:hAnsi="Arial"/>
                  <w:b/>
                  <w:sz w:val="18"/>
                  <w:lang w:eastAsia="ja-JP"/>
                </w:rPr>
                <w:t>Condition</w:t>
              </w:r>
            </w:ins>
          </w:p>
        </w:tc>
      </w:tr>
      <w:tr w:rsidR="00FD1AFA" w:rsidRPr="00DD049C" w14:paraId="4D25C420" w14:textId="77777777" w:rsidTr="00F04696">
        <w:trPr>
          <w:jc w:val="center"/>
          <w:ins w:id="85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DD049C" w:rsidRDefault="00FD1AFA" w:rsidP="00FD1AFA">
            <w:pPr>
              <w:keepNext/>
              <w:keepLines/>
              <w:overflowPunct w:val="0"/>
              <w:autoSpaceDE w:val="0"/>
              <w:autoSpaceDN w:val="0"/>
              <w:adjustRightInd w:val="0"/>
              <w:spacing w:after="0"/>
              <w:textAlignment w:val="baseline"/>
              <w:rPr>
                <w:ins w:id="852" w:author="Masahiro Takano (鷹野 雅弘)" w:date="2022-10-17T14:31:00Z"/>
                <w:rFonts w:ascii="Arial" w:eastAsia="ＭＳ 明朝" w:hAnsi="Arial"/>
                <w:sz w:val="18"/>
                <w:lang w:eastAsia="ja-JP"/>
              </w:rPr>
            </w:pPr>
            <w:ins w:id="853" w:author="Masahiro Takano (鷹野 雅弘)" w:date="2022-10-31T11:27: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DD049C" w:rsidRDefault="00FD1AFA" w:rsidP="00FD1AFA">
            <w:pPr>
              <w:keepNext/>
              <w:keepLines/>
              <w:overflowPunct w:val="0"/>
              <w:autoSpaceDE w:val="0"/>
              <w:autoSpaceDN w:val="0"/>
              <w:adjustRightInd w:val="0"/>
              <w:spacing w:after="0"/>
              <w:textAlignment w:val="baseline"/>
              <w:rPr>
                <w:ins w:id="854" w:author="Masahiro Takano (鷹野 雅弘)" w:date="2022-10-17T14:31:00Z"/>
                <w:rFonts w:ascii="Arial" w:eastAsia="ＭＳ 明朝" w:hAnsi="Arial"/>
                <w:sz w:val="18"/>
                <w:lang w:eastAsia="ja-JP"/>
              </w:rPr>
            </w:pPr>
            <w:ins w:id="855"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DD049C" w:rsidRDefault="00FD1AFA" w:rsidP="00FD1AFA">
            <w:pPr>
              <w:keepNext/>
              <w:keepLines/>
              <w:overflowPunct w:val="0"/>
              <w:autoSpaceDE w:val="0"/>
              <w:autoSpaceDN w:val="0"/>
              <w:adjustRightInd w:val="0"/>
              <w:spacing w:after="0"/>
              <w:textAlignment w:val="baseline"/>
              <w:rPr>
                <w:ins w:id="856" w:author="Masahiro Takano (鷹野 雅弘)" w:date="2022-10-17T14:31:00Z"/>
                <w:rFonts w:ascii="Arial" w:eastAsia="ＭＳ 明朝" w:hAnsi="Arial"/>
                <w:sz w:val="18"/>
                <w:lang w:eastAsia="ja-JP"/>
              </w:rPr>
            </w:pPr>
            <w:ins w:id="857" w:author="Masahiro Takano (鷹野 雅弘)" w:date="2022-10-31T11:27: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DD049C" w:rsidRDefault="00FD1AFA" w:rsidP="00FD1AFA">
            <w:pPr>
              <w:keepNext/>
              <w:keepLines/>
              <w:overflowPunct w:val="0"/>
              <w:autoSpaceDE w:val="0"/>
              <w:autoSpaceDN w:val="0"/>
              <w:adjustRightInd w:val="0"/>
              <w:spacing w:after="0"/>
              <w:textAlignment w:val="baseline"/>
              <w:rPr>
                <w:ins w:id="858" w:author="Masahiro Takano (鷹野 雅弘)" w:date="2022-10-17T14:31:00Z"/>
                <w:rFonts w:ascii="Arial" w:eastAsia="ＭＳ 明朝" w:hAnsi="Arial"/>
                <w:sz w:val="18"/>
                <w:lang w:eastAsia="ja-JP"/>
              </w:rPr>
            </w:pPr>
          </w:p>
        </w:tc>
      </w:tr>
      <w:tr w:rsidR="00FD1AFA" w:rsidRPr="00DD049C" w14:paraId="01FAEDF6" w14:textId="77777777" w:rsidTr="00F04696">
        <w:trPr>
          <w:jc w:val="center"/>
          <w:ins w:id="85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DD049C" w:rsidRDefault="00FD1AFA" w:rsidP="00FD1AFA">
            <w:pPr>
              <w:keepNext/>
              <w:keepLines/>
              <w:overflowPunct w:val="0"/>
              <w:autoSpaceDE w:val="0"/>
              <w:autoSpaceDN w:val="0"/>
              <w:adjustRightInd w:val="0"/>
              <w:spacing w:after="0"/>
              <w:textAlignment w:val="baseline"/>
              <w:rPr>
                <w:ins w:id="860" w:author="Masahiro Takano (鷹野 雅弘)" w:date="2022-10-17T14:31:00Z"/>
                <w:rFonts w:ascii="Arial" w:eastAsia="ＭＳ 明朝" w:hAnsi="Arial"/>
                <w:kern w:val="2"/>
                <w:sz w:val="18"/>
                <w:lang w:eastAsia="ja-JP"/>
              </w:rPr>
            </w:pPr>
            <w:ins w:id="861" w:author="Masahiro Takano (鷹野 雅弘)" w:date="2022-10-31T11:27: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DD049C" w:rsidRDefault="00FD1AFA" w:rsidP="00FD1AFA">
            <w:pPr>
              <w:keepNext/>
              <w:keepLines/>
              <w:overflowPunct w:val="0"/>
              <w:autoSpaceDE w:val="0"/>
              <w:autoSpaceDN w:val="0"/>
              <w:adjustRightInd w:val="0"/>
              <w:spacing w:after="0"/>
              <w:textAlignment w:val="baseline"/>
              <w:rPr>
                <w:ins w:id="862" w:author="Masahiro Takano (鷹野 雅弘)" w:date="2022-10-17T14:31:00Z"/>
                <w:rFonts w:ascii="Arial" w:eastAsia="ＭＳ 明朝" w:hAnsi="Arial"/>
                <w:kern w:val="2"/>
                <w:sz w:val="18"/>
                <w:lang w:eastAsia="ja-JP"/>
              </w:rPr>
            </w:pPr>
            <w:ins w:id="863"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DD049C" w:rsidRDefault="00FD1AFA">
            <w:pPr>
              <w:keepNext/>
              <w:keepLines/>
              <w:overflowPunct w:val="0"/>
              <w:autoSpaceDE w:val="0"/>
              <w:autoSpaceDN w:val="0"/>
              <w:adjustRightInd w:val="0"/>
              <w:spacing w:after="0"/>
              <w:textAlignment w:val="baseline"/>
              <w:rPr>
                <w:ins w:id="864" w:author="Masahiro Takano (鷹野 雅弘)" w:date="2022-10-17T14:31:00Z"/>
                <w:rFonts w:ascii="Arial" w:eastAsia="ＭＳ 明朝" w:hAnsi="Arial"/>
                <w:b/>
                <w:sz w:val="18"/>
                <w:lang w:eastAsia="ja-JP"/>
              </w:rPr>
              <w:pPrChange w:id="865" w:author="Masahiro Takano (鷹野 雅弘)" w:date="2022-10-31T14:23:00Z">
                <w:pPr>
                  <w:keepNext/>
                  <w:keepLines/>
                  <w:overflowPunct w:val="0"/>
                  <w:autoSpaceDE w:val="0"/>
                  <w:autoSpaceDN w:val="0"/>
                  <w:adjustRightInd w:val="0"/>
                  <w:spacing w:after="0"/>
                  <w:jc w:val="center"/>
                  <w:textAlignment w:val="baseline"/>
                </w:pPr>
              </w:pPrChange>
            </w:pPr>
            <w:ins w:id="866" w:author="Masahiro Takano (鷹野 雅弘)" w:date="2022-10-31T11:27: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DD049C" w:rsidRDefault="00FD1AFA" w:rsidP="00FD1AFA">
            <w:pPr>
              <w:keepNext/>
              <w:keepLines/>
              <w:overflowPunct w:val="0"/>
              <w:autoSpaceDE w:val="0"/>
              <w:autoSpaceDN w:val="0"/>
              <w:adjustRightInd w:val="0"/>
              <w:spacing w:after="0"/>
              <w:jc w:val="center"/>
              <w:textAlignment w:val="baseline"/>
              <w:rPr>
                <w:ins w:id="867" w:author="Masahiro Takano (鷹野 雅弘)" w:date="2022-10-17T14:31:00Z"/>
                <w:rFonts w:ascii="Arial" w:eastAsia="ＭＳ 明朝" w:hAnsi="Arial"/>
                <w:b/>
                <w:sz w:val="18"/>
                <w:lang w:eastAsia="ja-JP"/>
              </w:rPr>
            </w:pPr>
          </w:p>
        </w:tc>
      </w:tr>
      <w:tr w:rsidR="00BB1876" w:rsidRPr="00DD049C" w14:paraId="6A5A109C" w14:textId="77777777" w:rsidTr="00F04696">
        <w:trPr>
          <w:jc w:val="center"/>
          <w:ins w:id="86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DD049C" w:rsidRDefault="00BB1876" w:rsidP="00BB1876">
            <w:pPr>
              <w:keepNext/>
              <w:keepLines/>
              <w:overflowPunct w:val="0"/>
              <w:autoSpaceDE w:val="0"/>
              <w:autoSpaceDN w:val="0"/>
              <w:adjustRightInd w:val="0"/>
              <w:spacing w:after="0"/>
              <w:textAlignment w:val="baseline"/>
              <w:rPr>
                <w:ins w:id="869" w:author="Masahiro Takano (鷹野 雅弘)" w:date="2022-10-17T14:31:00Z"/>
                <w:rFonts w:ascii="Arial" w:eastAsia="ＭＳ 明朝" w:hAnsi="Arial"/>
                <w:sz w:val="18"/>
                <w:lang w:eastAsia="ja-JP"/>
              </w:rPr>
            </w:pPr>
            <w:ins w:id="870"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24692661" w:rsidR="00BB1876" w:rsidRPr="00DD049C" w:rsidRDefault="00BB1876" w:rsidP="00BB1876">
            <w:pPr>
              <w:keepNext/>
              <w:keepLines/>
              <w:overflowPunct w:val="0"/>
              <w:autoSpaceDE w:val="0"/>
              <w:autoSpaceDN w:val="0"/>
              <w:adjustRightInd w:val="0"/>
              <w:spacing w:after="0"/>
              <w:textAlignment w:val="baseline"/>
              <w:rPr>
                <w:ins w:id="87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7F31DC9F" w:rsidR="00BB1876" w:rsidRPr="00DD049C" w:rsidRDefault="00BB1876">
            <w:pPr>
              <w:keepNext/>
              <w:keepLines/>
              <w:overflowPunct w:val="0"/>
              <w:autoSpaceDE w:val="0"/>
              <w:autoSpaceDN w:val="0"/>
              <w:adjustRightInd w:val="0"/>
              <w:spacing w:after="0"/>
              <w:textAlignment w:val="baseline"/>
              <w:rPr>
                <w:ins w:id="872" w:author="Masahiro Takano (鷹野 雅弘)" w:date="2022-10-17T14:31:00Z"/>
                <w:rFonts w:ascii="Arial" w:eastAsia="ＭＳ 明朝" w:hAnsi="Arial"/>
                <w:sz w:val="18"/>
                <w:lang w:eastAsia="ja-JP"/>
              </w:rPr>
              <w:pPrChange w:id="873" w:author="Masahiro Takano (鷹野 雅弘)" w:date="2022-10-31T14:23:00Z">
                <w:pPr>
                  <w:keepNext/>
                  <w:keepLines/>
                  <w:overflowPunct w:val="0"/>
                  <w:autoSpaceDE w:val="0"/>
                  <w:autoSpaceDN w:val="0"/>
                  <w:adjustRightInd w:val="0"/>
                  <w:spacing w:after="0"/>
                  <w:jc w:val="center"/>
                  <w:textAlignment w:val="baseline"/>
                </w:pPr>
              </w:pPrChange>
            </w:pPr>
            <w:ins w:id="874"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DD049C" w:rsidRDefault="00BB1876" w:rsidP="00BB1876">
            <w:pPr>
              <w:keepNext/>
              <w:keepLines/>
              <w:overflowPunct w:val="0"/>
              <w:autoSpaceDE w:val="0"/>
              <w:autoSpaceDN w:val="0"/>
              <w:adjustRightInd w:val="0"/>
              <w:spacing w:after="0"/>
              <w:jc w:val="center"/>
              <w:textAlignment w:val="baseline"/>
              <w:rPr>
                <w:ins w:id="875" w:author="Masahiro Takano (鷹野 雅弘)" w:date="2022-10-17T14:31:00Z"/>
                <w:rFonts w:ascii="Arial" w:eastAsia="ＭＳ 明朝" w:hAnsi="Arial"/>
                <w:sz w:val="18"/>
                <w:lang w:eastAsia="ja-JP"/>
              </w:rPr>
            </w:pPr>
          </w:p>
        </w:tc>
      </w:tr>
      <w:tr w:rsidR="00BB1876" w:rsidRPr="00DD049C" w14:paraId="4EF894E7" w14:textId="77777777" w:rsidTr="00F04696">
        <w:trPr>
          <w:jc w:val="center"/>
          <w:ins w:id="87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3F19EFD8" w:rsidR="00BB1876" w:rsidRPr="00DD049C" w:rsidRDefault="00BB1876" w:rsidP="00BB1876">
            <w:pPr>
              <w:keepNext/>
              <w:keepLines/>
              <w:overflowPunct w:val="0"/>
              <w:autoSpaceDE w:val="0"/>
              <w:autoSpaceDN w:val="0"/>
              <w:adjustRightInd w:val="0"/>
              <w:spacing w:after="0"/>
              <w:textAlignment w:val="baseline"/>
              <w:rPr>
                <w:ins w:id="877" w:author="Masahiro Takano (鷹野 雅弘)" w:date="2022-10-17T14:31:00Z"/>
                <w:rFonts w:ascii="Arial" w:eastAsia="ＭＳ 明朝" w:hAnsi="Arial"/>
                <w:sz w:val="18"/>
                <w:lang w:eastAsia="ja-JP"/>
              </w:rPr>
            </w:pPr>
            <w:ins w:id="878"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6112FDBE" w:rsidR="00BB1876" w:rsidRPr="00DD049C" w:rsidRDefault="00BB1876" w:rsidP="00BB1876">
            <w:pPr>
              <w:keepNext/>
              <w:keepLines/>
              <w:overflowPunct w:val="0"/>
              <w:autoSpaceDE w:val="0"/>
              <w:autoSpaceDN w:val="0"/>
              <w:adjustRightInd w:val="0"/>
              <w:spacing w:after="0"/>
              <w:textAlignment w:val="baseline"/>
              <w:rPr>
                <w:ins w:id="87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6073C9B8" w:rsidR="00BB1876" w:rsidRPr="00DD049C" w:rsidRDefault="00BB1876">
            <w:pPr>
              <w:keepNext/>
              <w:keepLines/>
              <w:overflowPunct w:val="0"/>
              <w:autoSpaceDE w:val="0"/>
              <w:autoSpaceDN w:val="0"/>
              <w:adjustRightInd w:val="0"/>
              <w:spacing w:after="0"/>
              <w:textAlignment w:val="baseline"/>
              <w:rPr>
                <w:ins w:id="880" w:author="Masahiro Takano (鷹野 雅弘)" w:date="2022-10-17T14:31:00Z"/>
                <w:rFonts w:ascii="Arial" w:eastAsia="ＭＳ 明朝" w:hAnsi="Arial"/>
                <w:sz w:val="18"/>
                <w:lang w:eastAsia="ja-JP"/>
              </w:rPr>
            </w:pPr>
            <w:ins w:id="881"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BB1876" w:rsidRPr="00DD049C" w:rsidRDefault="00BB1876" w:rsidP="00BB1876">
            <w:pPr>
              <w:keepNext/>
              <w:keepLines/>
              <w:overflowPunct w:val="0"/>
              <w:autoSpaceDE w:val="0"/>
              <w:autoSpaceDN w:val="0"/>
              <w:adjustRightInd w:val="0"/>
              <w:spacing w:after="0"/>
              <w:textAlignment w:val="baseline"/>
              <w:rPr>
                <w:ins w:id="882" w:author="Masahiro Takano (鷹野 雅弘)" w:date="2022-10-17T14:31:00Z"/>
                <w:rFonts w:ascii="Arial" w:eastAsia="ＭＳ 明朝" w:hAnsi="Arial"/>
                <w:sz w:val="18"/>
                <w:lang w:eastAsia="ja-JP"/>
              </w:rPr>
            </w:pPr>
          </w:p>
        </w:tc>
      </w:tr>
      <w:tr w:rsidR="00FD1AFA" w:rsidRPr="00DD049C" w14:paraId="1AFB7D71" w14:textId="77777777" w:rsidTr="00F04696">
        <w:trPr>
          <w:jc w:val="center"/>
          <w:ins w:id="88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FD1AFA" w:rsidRPr="00DD049C" w:rsidRDefault="00FD1AFA" w:rsidP="00FD1AFA">
            <w:pPr>
              <w:keepNext/>
              <w:keepLines/>
              <w:overflowPunct w:val="0"/>
              <w:autoSpaceDE w:val="0"/>
              <w:autoSpaceDN w:val="0"/>
              <w:adjustRightInd w:val="0"/>
              <w:spacing w:after="0"/>
              <w:textAlignment w:val="baseline"/>
              <w:rPr>
                <w:ins w:id="884" w:author="Masahiro Takano (鷹野 雅弘)" w:date="2022-10-17T14:31:00Z"/>
                <w:rFonts w:ascii="Arial" w:eastAsia="ＭＳ 明朝" w:hAnsi="Arial"/>
                <w:sz w:val="18"/>
                <w:lang w:eastAsia="ja-JP"/>
              </w:rPr>
            </w:pPr>
            <w:ins w:id="885" w:author="Masahiro Takano (鷹野 雅弘)" w:date="2022-10-31T11:27: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FD1AFA" w:rsidRPr="00DD049C" w:rsidRDefault="00FD1AFA" w:rsidP="00FD1AFA">
            <w:pPr>
              <w:keepNext/>
              <w:keepLines/>
              <w:overflowPunct w:val="0"/>
              <w:autoSpaceDE w:val="0"/>
              <w:autoSpaceDN w:val="0"/>
              <w:adjustRightInd w:val="0"/>
              <w:spacing w:after="0"/>
              <w:textAlignment w:val="baseline"/>
              <w:rPr>
                <w:ins w:id="886" w:author="Masahiro Takano (鷹野 雅弘)" w:date="2022-10-17T14:31:00Z"/>
                <w:rFonts w:ascii="Arial" w:eastAsia="ＭＳ 明朝" w:hAnsi="Arial"/>
                <w:sz w:val="18"/>
                <w:lang w:eastAsia="ja-JP"/>
              </w:rPr>
            </w:pPr>
            <w:ins w:id="887" w:author="Masahiro Takano (鷹野 雅弘)" w:date="2022-10-31T11:27: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FD1AFA" w:rsidRPr="00DD049C" w:rsidRDefault="00FD1AFA" w:rsidP="00FD1AFA">
            <w:pPr>
              <w:keepNext/>
              <w:keepLines/>
              <w:overflowPunct w:val="0"/>
              <w:autoSpaceDE w:val="0"/>
              <w:autoSpaceDN w:val="0"/>
              <w:adjustRightInd w:val="0"/>
              <w:spacing w:after="0"/>
              <w:textAlignment w:val="baseline"/>
              <w:rPr>
                <w:ins w:id="88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FD1AFA" w:rsidRPr="00DD049C" w:rsidRDefault="00FD1AFA" w:rsidP="00FD1AFA">
            <w:pPr>
              <w:keepNext/>
              <w:keepLines/>
              <w:overflowPunct w:val="0"/>
              <w:autoSpaceDE w:val="0"/>
              <w:autoSpaceDN w:val="0"/>
              <w:adjustRightInd w:val="0"/>
              <w:spacing w:after="0"/>
              <w:textAlignment w:val="baseline"/>
              <w:rPr>
                <w:ins w:id="889" w:author="Masahiro Takano (鷹野 雅弘)" w:date="2022-10-17T14:31:00Z"/>
                <w:rFonts w:ascii="Arial" w:eastAsia="ＭＳ 明朝" w:hAnsi="Arial"/>
                <w:sz w:val="18"/>
                <w:lang w:eastAsia="ja-JP"/>
              </w:rPr>
            </w:pPr>
          </w:p>
        </w:tc>
      </w:tr>
      <w:tr w:rsidR="00FD1AFA" w:rsidRPr="00DD049C" w14:paraId="7C1C129D" w14:textId="77777777" w:rsidTr="00F04696">
        <w:trPr>
          <w:jc w:val="center"/>
          <w:ins w:id="89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FD1AFA" w:rsidRPr="00DD049C" w:rsidRDefault="00FD1AFA" w:rsidP="00FD1AFA">
            <w:pPr>
              <w:keepNext/>
              <w:keepLines/>
              <w:overflowPunct w:val="0"/>
              <w:autoSpaceDE w:val="0"/>
              <w:autoSpaceDN w:val="0"/>
              <w:adjustRightInd w:val="0"/>
              <w:spacing w:after="0"/>
              <w:textAlignment w:val="baseline"/>
              <w:rPr>
                <w:ins w:id="891" w:author="Masahiro Takano (鷹野 雅弘)" w:date="2022-10-17T14:31:00Z"/>
                <w:rFonts w:ascii="Arial" w:eastAsia="ＭＳ 明朝" w:hAnsi="Arial"/>
                <w:sz w:val="18"/>
                <w:lang w:eastAsia="ja-JP"/>
              </w:rPr>
            </w:pPr>
            <w:ins w:id="892" w:author="Masahiro Takano (鷹野 雅弘)" w:date="2022-10-31T11:27: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FD1AFA" w:rsidRPr="00DD049C" w:rsidRDefault="00FD1AFA" w:rsidP="00FD1AFA">
            <w:pPr>
              <w:keepNext/>
              <w:keepLines/>
              <w:overflowPunct w:val="0"/>
              <w:autoSpaceDE w:val="0"/>
              <w:autoSpaceDN w:val="0"/>
              <w:adjustRightInd w:val="0"/>
              <w:spacing w:after="0"/>
              <w:textAlignment w:val="baseline"/>
              <w:rPr>
                <w:ins w:id="89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20D1BEB7" w:rsidR="00FD1AFA" w:rsidRPr="00DD049C" w:rsidRDefault="00FD1AFA" w:rsidP="00FD1AFA">
            <w:pPr>
              <w:keepNext/>
              <w:keepLines/>
              <w:overflowPunct w:val="0"/>
              <w:autoSpaceDE w:val="0"/>
              <w:autoSpaceDN w:val="0"/>
              <w:adjustRightInd w:val="0"/>
              <w:spacing w:after="0"/>
              <w:textAlignment w:val="baseline"/>
              <w:rPr>
                <w:ins w:id="89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FD1AFA" w:rsidRPr="00DD049C" w:rsidRDefault="00FD1AFA" w:rsidP="00FD1AFA">
            <w:pPr>
              <w:keepNext/>
              <w:keepLines/>
              <w:overflowPunct w:val="0"/>
              <w:autoSpaceDE w:val="0"/>
              <w:autoSpaceDN w:val="0"/>
              <w:adjustRightInd w:val="0"/>
              <w:spacing w:after="0"/>
              <w:textAlignment w:val="baseline"/>
              <w:rPr>
                <w:ins w:id="895" w:author="Masahiro Takano (鷹野 雅弘)" w:date="2022-10-17T14:31:00Z"/>
                <w:rFonts w:ascii="Arial" w:eastAsia="ＭＳ 明朝" w:hAnsi="Arial"/>
                <w:sz w:val="18"/>
                <w:lang w:eastAsia="ja-JP"/>
              </w:rPr>
            </w:pPr>
          </w:p>
        </w:tc>
      </w:tr>
      <w:tr w:rsidR="00FD1AFA" w:rsidRPr="00DD049C" w14:paraId="6B405162" w14:textId="77777777" w:rsidTr="00F04696">
        <w:trPr>
          <w:jc w:val="center"/>
          <w:ins w:id="89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FD1AFA" w:rsidRPr="00DD049C" w:rsidRDefault="00FD1AFA" w:rsidP="00FD1AFA">
            <w:pPr>
              <w:keepNext/>
              <w:keepLines/>
              <w:overflowPunct w:val="0"/>
              <w:autoSpaceDE w:val="0"/>
              <w:autoSpaceDN w:val="0"/>
              <w:adjustRightInd w:val="0"/>
              <w:spacing w:after="0"/>
              <w:textAlignment w:val="baseline"/>
              <w:rPr>
                <w:ins w:id="897" w:author="Masahiro Takano (鷹野 雅弘)" w:date="2022-10-17T14:31:00Z"/>
                <w:rFonts w:ascii="Arial" w:eastAsia="ＭＳ 明朝" w:hAnsi="Arial"/>
                <w:sz w:val="18"/>
                <w:lang w:eastAsia="ja-JP"/>
              </w:rPr>
            </w:pPr>
            <w:ins w:id="898" w:author="Masahiro Takano (鷹野 雅弘)" w:date="2022-10-31T11:27: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FD1AFA" w:rsidRPr="00DD049C" w:rsidRDefault="00FD1AFA" w:rsidP="00FD1AFA">
            <w:pPr>
              <w:keepNext/>
              <w:keepLines/>
              <w:overflowPunct w:val="0"/>
              <w:autoSpaceDE w:val="0"/>
              <w:autoSpaceDN w:val="0"/>
              <w:adjustRightInd w:val="0"/>
              <w:spacing w:after="0"/>
              <w:textAlignment w:val="baseline"/>
              <w:rPr>
                <w:ins w:id="89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FD1AFA" w:rsidRPr="00DD049C" w:rsidRDefault="00FD1AFA" w:rsidP="00FD1AFA">
            <w:pPr>
              <w:keepNext/>
              <w:keepLines/>
              <w:overflowPunct w:val="0"/>
              <w:autoSpaceDE w:val="0"/>
              <w:autoSpaceDN w:val="0"/>
              <w:adjustRightInd w:val="0"/>
              <w:spacing w:after="0"/>
              <w:textAlignment w:val="baseline"/>
              <w:rPr>
                <w:ins w:id="90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FD1AFA" w:rsidRPr="00DD049C" w:rsidRDefault="00FD1AFA" w:rsidP="00FD1AFA">
            <w:pPr>
              <w:keepNext/>
              <w:keepLines/>
              <w:overflowPunct w:val="0"/>
              <w:autoSpaceDE w:val="0"/>
              <w:autoSpaceDN w:val="0"/>
              <w:adjustRightInd w:val="0"/>
              <w:spacing w:after="0"/>
              <w:textAlignment w:val="baseline"/>
              <w:rPr>
                <w:ins w:id="901" w:author="Masahiro Takano (鷹野 雅弘)" w:date="2022-10-17T14:31:00Z"/>
                <w:rFonts w:ascii="Arial" w:eastAsia="ＭＳ 明朝" w:hAnsi="Arial"/>
                <w:sz w:val="18"/>
                <w:lang w:eastAsia="ja-JP"/>
              </w:rPr>
            </w:pPr>
          </w:p>
        </w:tc>
      </w:tr>
      <w:tr w:rsidR="00FD1AFA" w:rsidRPr="00DD049C" w14:paraId="56096DB6" w14:textId="77777777" w:rsidTr="00F04696">
        <w:trPr>
          <w:jc w:val="center"/>
          <w:ins w:id="902"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FD1AFA" w:rsidRPr="0022158A" w:rsidRDefault="00FD1AFA" w:rsidP="00FD1AFA">
            <w:pPr>
              <w:keepNext/>
              <w:keepLines/>
              <w:overflowPunct w:val="0"/>
              <w:autoSpaceDE w:val="0"/>
              <w:autoSpaceDN w:val="0"/>
              <w:adjustRightInd w:val="0"/>
              <w:spacing w:after="0"/>
              <w:textAlignment w:val="baseline"/>
              <w:rPr>
                <w:ins w:id="903" w:author="Masahiro Takano (鷹野 雅弘)" w:date="2022-10-17T15:48:00Z"/>
                <w:rFonts w:ascii="Arial" w:eastAsia="ＭＳ 明朝" w:hAnsi="Arial"/>
                <w:sz w:val="18"/>
                <w:lang w:eastAsia="ja-JP"/>
              </w:rPr>
            </w:pPr>
            <w:bookmarkStart w:id="904" w:name="_Hlk117619198"/>
            <w:ins w:id="905" w:author="Masahiro Takano (鷹野 雅弘)" w:date="2022-10-17T19:17:00Z">
              <w:r w:rsidRPr="00DD049C">
                <w:rPr>
                  <w:rFonts w:ascii="Arial" w:eastAsia="ＭＳ 明朝" w:hAnsi="Arial"/>
                  <w:sz w:val="18"/>
                  <w:lang w:eastAsia="ja-JP"/>
                </w:rPr>
                <w:t xml:space="preserve">          </w:t>
              </w:r>
            </w:ins>
            <w:proofErr w:type="spellStart"/>
            <w:ins w:id="906" w:author="Masahiro Takano (鷹野 雅弘)" w:date="2022-10-17T15:48:00Z">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FD1AFA" w:rsidRDefault="00FD1AFA" w:rsidP="00FD1AFA">
            <w:pPr>
              <w:keepNext/>
              <w:keepLines/>
              <w:overflowPunct w:val="0"/>
              <w:autoSpaceDE w:val="0"/>
              <w:autoSpaceDN w:val="0"/>
              <w:adjustRightInd w:val="0"/>
              <w:spacing w:after="0"/>
              <w:textAlignment w:val="baseline"/>
              <w:rPr>
                <w:ins w:id="907" w:author="Masahiro Takano (鷹野 雅弘)" w:date="2022-10-17T15:48:00Z"/>
                <w:rFonts w:ascii="Arial" w:eastAsia="ＭＳ 明朝" w:hAnsi="Arial"/>
                <w:sz w:val="18"/>
                <w:lang w:eastAsia="ja-JP"/>
              </w:rPr>
            </w:pPr>
            <w:ins w:id="908" w:author="Masahiro Takano (鷹野 雅弘)" w:date="2022-10-17T19:10:00Z">
              <w:r>
                <w:rPr>
                  <w:rFonts w:ascii="Arial" w:eastAsia="ＭＳ 明朝" w:hAnsi="Arial"/>
                  <w:sz w:val="18"/>
                  <w:lang w:eastAsia="ja-JP"/>
                </w:rPr>
                <w:t>0010000</w:t>
              </w:r>
            </w:ins>
            <w:ins w:id="909"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FD1AFA" w:rsidRPr="0022158A" w:rsidRDefault="00FD1AFA" w:rsidP="00FD1AFA">
            <w:pPr>
              <w:keepNext/>
              <w:keepLines/>
              <w:overflowPunct w:val="0"/>
              <w:autoSpaceDE w:val="0"/>
              <w:autoSpaceDN w:val="0"/>
              <w:adjustRightInd w:val="0"/>
              <w:spacing w:after="0"/>
              <w:textAlignment w:val="baseline"/>
              <w:rPr>
                <w:ins w:id="910" w:author="Masahiro Takano (鷹野 雅弘)" w:date="2022-10-17T15:48:00Z"/>
                <w:rFonts w:ascii="Arial" w:eastAsia="ＭＳ 明朝" w:hAnsi="Arial"/>
                <w:sz w:val="18"/>
                <w:lang w:eastAsia="ja-JP"/>
              </w:rPr>
            </w:pPr>
            <w:ins w:id="911"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FD1AFA" w:rsidRPr="00DD049C" w:rsidRDefault="00FD1AFA" w:rsidP="00FD1AFA">
            <w:pPr>
              <w:keepNext/>
              <w:keepLines/>
              <w:overflowPunct w:val="0"/>
              <w:autoSpaceDE w:val="0"/>
              <w:autoSpaceDN w:val="0"/>
              <w:adjustRightInd w:val="0"/>
              <w:spacing w:after="0"/>
              <w:textAlignment w:val="baseline"/>
              <w:rPr>
                <w:ins w:id="912" w:author="Masahiro Takano (鷹野 雅弘)" w:date="2022-10-17T15:48:00Z"/>
                <w:rFonts w:ascii="Arial" w:eastAsia="ＭＳ 明朝" w:hAnsi="Arial"/>
                <w:sz w:val="18"/>
                <w:lang w:eastAsia="ja-JP"/>
              </w:rPr>
            </w:pPr>
          </w:p>
        </w:tc>
      </w:tr>
      <w:tr w:rsidR="00FD1AFA" w:rsidRPr="00DD049C" w14:paraId="5936F5A3" w14:textId="77777777" w:rsidTr="00F04696">
        <w:trPr>
          <w:jc w:val="center"/>
          <w:ins w:id="91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FD1AFA" w:rsidRPr="0022158A" w:rsidRDefault="00FD1AFA" w:rsidP="00FD1AFA">
            <w:pPr>
              <w:keepNext/>
              <w:keepLines/>
              <w:overflowPunct w:val="0"/>
              <w:autoSpaceDE w:val="0"/>
              <w:autoSpaceDN w:val="0"/>
              <w:adjustRightInd w:val="0"/>
              <w:spacing w:after="0"/>
              <w:textAlignment w:val="baseline"/>
              <w:rPr>
                <w:ins w:id="914" w:author="Masahiro Takano (鷹野 雅弘)" w:date="2022-10-17T15:48:00Z"/>
                <w:rFonts w:ascii="Arial" w:eastAsia="ＭＳ 明朝" w:hAnsi="Arial"/>
                <w:sz w:val="18"/>
                <w:lang w:eastAsia="ja-JP"/>
              </w:rPr>
            </w:pPr>
            <w:ins w:id="915" w:author="Masahiro Takano (鷹野 雅弘)" w:date="2022-10-17T19:17:00Z">
              <w:r w:rsidRPr="00DD049C">
                <w:rPr>
                  <w:rFonts w:ascii="Arial" w:eastAsia="ＭＳ 明朝" w:hAnsi="Arial"/>
                  <w:sz w:val="18"/>
                  <w:lang w:eastAsia="ja-JP"/>
                </w:rPr>
                <w:t xml:space="preserve">          </w:t>
              </w:r>
            </w:ins>
            <w:ins w:id="916"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038A53A2" w:rsidR="00FD1AFA" w:rsidRDefault="00FD1AFA" w:rsidP="00FD1AFA">
            <w:pPr>
              <w:keepNext/>
              <w:keepLines/>
              <w:overflowPunct w:val="0"/>
              <w:autoSpaceDE w:val="0"/>
              <w:autoSpaceDN w:val="0"/>
              <w:adjustRightInd w:val="0"/>
              <w:spacing w:after="0"/>
              <w:textAlignment w:val="baseline"/>
              <w:rPr>
                <w:ins w:id="917" w:author="Masahiro Takano (鷹野 雅弘)" w:date="2022-10-17T15:48:00Z"/>
                <w:rFonts w:ascii="Arial" w:eastAsia="ＭＳ 明朝" w:hAnsi="Arial"/>
                <w:sz w:val="18"/>
                <w:lang w:eastAsia="ja-JP"/>
              </w:rPr>
            </w:pPr>
            <w:ins w:id="918" w:author="Masahiro Takano (鷹野 雅弘)" w:date="2022-10-17T19:06:00Z">
              <w:r w:rsidRPr="00D0331B">
                <w:rPr>
                  <w:rFonts w:ascii="Arial" w:eastAsia="ＭＳ 明朝" w:hAnsi="Arial"/>
                  <w:sz w:val="18"/>
                  <w:lang w:eastAsia="ja-JP"/>
                </w:rPr>
                <w:t>00000101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FD1AFA" w:rsidRPr="0022158A" w:rsidRDefault="00FD1AFA" w:rsidP="00FD1AFA">
            <w:pPr>
              <w:keepNext/>
              <w:keepLines/>
              <w:overflowPunct w:val="0"/>
              <w:autoSpaceDE w:val="0"/>
              <w:autoSpaceDN w:val="0"/>
              <w:adjustRightInd w:val="0"/>
              <w:spacing w:after="0"/>
              <w:textAlignment w:val="baseline"/>
              <w:rPr>
                <w:ins w:id="919" w:author="Masahiro Takano (鷹野 雅弘)" w:date="2022-10-17T15:48:00Z"/>
                <w:rFonts w:ascii="Arial" w:eastAsia="ＭＳ 明朝" w:hAnsi="Arial"/>
                <w:sz w:val="18"/>
                <w:lang w:eastAsia="ja-JP"/>
              </w:rPr>
            </w:pPr>
            <w:ins w:id="920" w:author="Masahiro Takano (鷹野 雅弘)" w:date="2022-10-17T19:07:00Z">
              <w:r w:rsidRPr="00D0331B">
                <w:rPr>
                  <w:rFonts w:ascii="Arial" w:eastAsia="ＭＳ 明朝" w:hAnsi="Arial"/>
                  <w:sz w:val="18"/>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FD1AFA" w:rsidRPr="00DD049C" w:rsidRDefault="00FD1AFA" w:rsidP="00FD1AFA">
            <w:pPr>
              <w:keepNext/>
              <w:keepLines/>
              <w:overflowPunct w:val="0"/>
              <w:autoSpaceDE w:val="0"/>
              <w:autoSpaceDN w:val="0"/>
              <w:adjustRightInd w:val="0"/>
              <w:spacing w:after="0"/>
              <w:textAlignment w:val="baseline"/>
              <w:rPr>
                <w:ins w:id="921" w:author="Masahiro Takano (鷹野 雅弘)" w:date="2022-10-17T15:48:00Z"/>
                <w:rFonts w:ascii="Arial" w:eastAsia="ＭＳ 明朝" w:hAnsi="Arial"/>
                <w:sz w:val="18"/>
                <w:lang w:eastAsia="ja-JP"/>
              </w:rPr>
            </w:pPr>
          </w:p>
        </w:tc>
      </w:tr>
      <w:tr w:rsidR="00FD1AFA" w:rsidRPr="00DD049C"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22"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923" w:author="Masahiro Takano (鷹野 雅弘)" w:date="2022-10-20T17:26:00Z"/>
          <w:trPrChange w:id="924"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5"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FD1AFA" w:rsidRPr="0022158A" w:rsidRDefault="00FD1AFA" w:rsidP="00FD1AFA">
            <w:pPr>
              <w:keepNext/>
              <w:keepLines/>
              <w:overflowPunct w:val="0"/>
              <w:autoSpaceDE w:val="0"/>
              <w:autoSpaceDN w:val="0"/>
              <w:adjustRightInd w:val="0"/>
              <w:spacing w:after="0"/>
              <w:textAlignment w:val="baseline"/>
              <w:rPr>
                <w:ins w:id="926" w:author="Masahiro Takano (鷹野 雅弘)" w:date="2022-10-20T17:26:00Z"/>
                <w:rFonts w:ascii="Arial" w:eastAsia="ＭＳ 明朝" w:hAnsi="Arial"/>
                <w:sz w:val="18"/>
                <w:lang w:eastAsia="ja-JP"/>
              </w:rPr>
            </w:pPr>
            <w:ins w:id="927"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8"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300563E7" w:rsidR="00FD1AFA" w:rsidRDefault="00FD1AFA" w:rsidP="00FD1AFA">
            <w:pPr>
              <w:keepNext/>
              <w:keepLines/>
              <w:overflowPunct w:val="0"/>
              <w:autoSpaceDE w:val="0"/>
              <w:autoSpaceDN w:val="0"/>
              <w:adjustRightInd w:val="0"/>
              <w:spacing w:after="0"/>
              <w:textAlignment w:val="baseline"/>
              <w:rPr>
                <w:ins w:id="929" w:author="Masahiro Takano (鷹野 雅弘)" w:date="2022-10-20T17:26:00Z"/>
                <w:rFonts w:ascii="Arial" w:eastAsia="ＭＳ 明朝" w:hAnsi="Arial"/>
                <w:sz w:val="18"/>
                <w:lang w:eastAsia="ja-JP"/>
              </w:rPr>
            </w:pPr>
            <w:ins w:id="930"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1"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FD1AFA" w:rsidRPr="0022158A" w:rsidRDefault="00FD1AFA" w:rsidP="00FD1AFA">
            <w:pPr>
              <w:keepNext/>
              <w:keepLines/>
              <w:overflowPunct w:val="0"/>
              <w:autoSpaceDE w:val="0"/>
              <w:autoSpaceDN w:val="0"/>
              <w:adjustRightInd w:val="0"/>
              <w:spacing w:after="0"/>
              <w:textAlignment w:val="baseline"/>
              <w:rPr>
                <w:ins w:id="932" w:author="Masahiro Takano (鷹野 雅弘)" w:date="2022-10-20T17:26:00Z"/>
                <w:rFonts w:ascii="Arial" w:eastAsia="ＭＳ 明朝" w:hAnsi="Arial"/>
                <w:sz w:val="18"/>
                <w:lang w:eastAsia="ja-JP"/>
              </w:rPr>
            </w:pPr>
            <w:ins w:id="933"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4"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FD1AFA" w:rsidRPr="00DD049C" w:rsidRDefault="00FD1AFA" w:rsidP="00FD1AFA">
            <w:pPr>
              <w:keepNext/>
              <w:keepLines/>
              <w:overflowPunct w:val="0"/>
              <w:autoSpaceDE w:val="0"/>
              <w:autoSpaceDN w:val="0"/>
              <w:adjustRightInd w:val="0"/>
              <w:spacing w:after="0"/>
              <w:textAlignment w:val="baseline"/>
              <w:rPr>
                <w:ins w:id="935" w:author="Masahiro Takano (鷹野 雅弘)" w:date="2022-10-20T17:26:00Z"/>
                <w:rFonts w:ascii="Arial" w:eastAsia="ＭＳ 明朝" w:hAnsi="Arial"/>
                <w:sz w:val="18"/>
                <w:lang w:eastAsia="ja-JP"/>
              </w:rPr>
            </w:pPr>
          </w:p>
        </w:tc>
      </w:tr>
      <w:bookmarkEnd w:id="904"/>
    </w:tbl>
    <w:p w14:paraId="23268ADE" w14:textId="3DCED55F" w:rsidR="00DD049C" w:rsidRPr="00DD049C" w:rsidRDefault="00DD049C">
      <w:pPr>
        <w:keepNext/>
        <w:keepLines/>
        <w:overflowPunct w:val="0"/>
        <w:autoSpaceDE w:val="0"/>
        <w:autoSpaceDN w:val="0"/>
        <w:adjustRightInd w:val="0"/>
        <w:spacing w:before="60"/>
        <w:textAlignment w:val="baseline"/>
        <w:rPr>
          <w:ins w:id="936" w:author="Masahiro Takano (鷹野 雅弘)" w:date="2022-10-17T14:31:00Z"/>
          <w:rFonts w:ascii="Arial" w:eastAsia="ＭＳ 明朝" w:hAnsi="Arial"/>
          <w:b/>
          <w:lang w:eastAsia="ja-JP"/>
        </w:rPr>
        <w:pPrChange w:id="937" w:author="Masahiro Takano (鷹野 雅弘)" w:date="2022-10-17T19:18:00Z">
          <w:pPr>
            <w:keepNext/>
            <w:keepLines/>
            <w:overflowPunct w:val="0"/>
            <w:autoSpaceDE w:val="0"/>
            <w:autoSpaceDN w:val="0"/>
            <w:adjustRightInd w:val="0"/>
            <w:spacing w:before="60"/>
            <w:jc w:val="center"/>
            <w:textAlignment w:val="baseline"/>
          </w:pPr>
        </w:pPrChange>
      </w:pPr>
    </w:p>
    <w:p w14:paraId="6F0B715F" w14:textId="2EBDEA81" w:rsidR="00D1768D" w:rsidRDefault="00D1768D" w:rsidP="00D1768D">
      <w:pPr>
        <w:rPr>
          <w:ins w:id="938" w:author="Masahiro Takano (鷹野 雅弘)" w:date="2022-10-18T18:35:00Z"/>
        </w:rPr>
      </w:pPr>
    </w:p>
    <w:p w14:paraId="4BC64D2B" w14:textId="6527D705" w:rsidR="00AD1AD7" w:rsidRPr="00AD1AD7" w:rsidRDefault="00AD1AD7" w:rsidP="00AD1AD7">
      <w:pPr>
        <w:keepNext/>
        <w:keepLines/>
        <w:overflowPunct w:val="0"/>
        <w:autoSpaceDE w:val="0"/>
        <w:autoSpaceDN w:val="0"/>
        <w:adjustRightInd w:val="0"/>
        <w:spacing w:before="60"/>
        <w:jc w:val="center"/>
        <w:textAlignment w:val="baseline"/>
        <w:rPr>
          <w:ins w:id="939" w:author="Masahiro Takano (鷹野 雅弘)" w:date="2022-10-18T18:35:00Z"/>
          <w:rFonts w:ascii="Arial" w:eastAsia="ＭＳ 明朝" w:hAnsi="Arial"/>
          <w:b/>
          <w:lang w:eastAsia="ja-JP"/>
        </w:rPr>
      </w:pPr>
      <w:ins w:id="940" w:author="Masahiro Takano (鷹野 雅弘)" w:date="2022-10-18T18:35:00Z">
        <w:r w:rsidRPr="00AD1AD7">
          <w:rPr>
            <w:rFonts w:ascii="Arial" w:eastAsia="ＭＳ 明朝" w:hAnsi="Arial"/>
            <w:b/>
            <w:lang w:eastAsia="ja-JP"/>
          </w:rPr>
          <w:t xml:space="preserve">Table </w:t>
        </w:r>
      </w:ins>
      <w:ins w:id="941" w:author="Masahiro Takano (鷹野 雅弘)" w:date="2022-10-18T18:44:00Z">
        <w:r w:rsidR="0072100B">
          <w:rPr>
            <w:rFonts w:ascii="Arial" w:eastAsia="ＭＳ 明朝" w:hAnsi="Arial"/>
            <w:b/>
            <w:lang w:eastAsia="ja-JP"/>
          </w:rPr>
          <w:t>6.3.2.2</w:t>
        </w:r>
      </w:ins>
      <w:ins w:id="942" w:author="Masahiro Takano (鷹野 雅弘)" w:date="2022-10-18T18:35:00Z">
        <w:r w:rsidRPr="00AD1AD7">
          <w:rPr>
            <w:rFonts w:ascii="Arial" w:eastAsia="ＭＳ 明朝" w:hAnsi="Arial"/>
            <w:b/>
            <w:lang w:eastAsia="ja-JP"/>
          </w:rPr>
          <w:t>.</w:t>
        </w:r>
      </w:ins>
      <w:ins w:id="943" w:author="Masahiro Takano (鷹野 雅弘)" w:date="2022-10-18T18:36:00Z">
        <w:r>
          <w:rPr>
            <w:rFonts w:ascii="Arial" w:eastAsia="ＭＳ 明朝" w:hAnsi="Arial"/>
            <w:b/>
            <w:lang w:eastAsia="ja-JP"/>
          </w:rPr>
          <w:t>5</w:t>
        </w:r>
      </w:ins>
      <w:ins w:id="944" w:author="Masahiro Takano (鷹野 雅弘)" w:date="2022-10-18T18:35:00Z">
        <w:r w:rsidRPr="00AD1AD7">
          <w:rPr>
            <w:rFonts w:ascii="Arial" w:eastAsia="ＭＳ 明朝" w:hAnsi="Arial"/>
            <w:b/>
            <w:lang w:eastAsia="ja-JP"/>
          </w:rPr>
          <w:t>-</w:t>
        </w:r>
      </w:ins>
      <w:ins w:id="945" w:author="Masahiro Takano (鷹野 雅弘)" w:date="2022-10-18T18:36:00Z">
        <w:r>
          <w:rPr>
            <w:rFonts w:ascii="Arial" w:eastAsia="ＭＳ 明朝" w:hAnsi="Arial"/>
            <w:b/>
            <w:lang w:eastAsia="ja-JP"/>
          </w:rPr>
          <w:t>3</w:t>
        </w:r>
      </w:ins>
      <w:ins w:id="946"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47" w:author="Masahiro Takano (鷹野 雅弘)" w:date="2022-11-04T10:16:00Z">
        <w:r w:rsidR="00FE1C22" w:rsidRPr="00DD049C">
          <w:rPr>
            <w:rFonts w:ascii="Arial" w:eastAsia="ＭＳ 明朝" w:hAnsi="Arial"/>
            <w:b/>
            <w:iCs/>
            <w:lang w:eastAsia="ja-JP"/>
          </w:rPr>
          <w:t>for NR Cell 13</w:t>
        </w:r>
        <w:r w:rsidR="00FE1C22" w:rsidRPr="00AD1AD7">
          <w:rPr>
            <w:rFonts w:ascii="Arial" w:eastAsia="ＭＳ 明朝" w:hAnsi="Arial"/>
            <w:b/>
            <w:iCs/>
            <w:lang w:eastAsia="ja-JP"/>
          </w:rPr>
          <w:t xml:space="preserve"> </w:t>
        </w:r>
      </w:ins>
      <w:ins w:id="948" w:author="Masahiro Takano (鷹野 雅弘)" w:date="2022-10-18T18:35:00Z">
        <w:r w:rsidRPr="00AD1AD7">
          <w:rPr>
            <w:rFonts w:ascii="Arial" w:eastAsia="ＭＳ 明朝" w:hAnsi="Arial"/>
            <w:b/>
            <w:iCs/>
            <w:lang w:eastAsia="ja-JP"/>
          </w:rPr>
          <w:t xml:space="preserve">(Step </w:t>
        </w:r>
      </w:ins>
      <w:ins w:id="949" w:author="Masahiro Takano (鷹野 雅弘)" w:date="2022-10-31T11:42:00Z">
        <w:r w:rsidR="007930FE">
          <w:rPr>
            <w:rFonts w:ascii="Arial" w:eastAsia="ＭＳ 明朝" w:hAnsi="Arial"/>
            <w:b/>
            <w:iCs/>
            <w:lang w:eastAsia="ja-JP"/>
          </w:rPr>
          <w:t>38</w:t>
        </w:r>
      </w:ins>
      <w:ins w:id="950"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51" w:author="Masahiro Takano (鷹野 雅弘)" w:date="2022-10-18T18:44:00Z">
        <w:r w:rsidR="0072100B">
          <w:rPr>
            <w:rFonts w:ascii="Arial" w:eastAsia="ＭＳ 明朝" w:hAnsi="Arial"/>
            <w:b/>
            <w:lang w:eastAsia="ja-JP"/>
          </w:rPr>
          <w:t>6.3.2.2</w:t>
        </w:r>
      </w:ins>
      <w:ins w:id="952" w:author="Masahiro Takano (鷹野 雅弘)" w:date="2022-10-18T18:35:00Z">
        <w:r w:rsidRPr="00AD1AD7">
          <w:rPr>
            <w:rFonts w:ascii="Arial" w:eastAsia="ＭＳ 明朝" w:hAnsi="Arial"/>
            <w:b/>
            <w:lang w:eastAsia="ja-JP"/>
          </w:rPr>
          <w:t>.</w:t>
        </w:r>
      </w:ins>
      <w:ins w:id="953" w:author="Masahiro Takano (鷹野 雅弘)" w:date="2022-10-18T18:38:00Z">
        <w:r>
          <w:rPr>
            <w:rFonts w:ascii="Arial" w:eastAsia="ＭＳ 明朝" w:hAnsi="Arial"/>
            <w:b/>
            <w:lang w:eastAsia="ja-JP"/>
          </w:rPr>
          <w:t>4</w:t>
        </w:r>
      </w:ins>
      <w:ins w:id="954"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55"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56" w:author="Masahiro Takano (鷹野 雅弘)" w:date="2022-10-18T18:35:00Z"/>
                <w:rFonts w:ascii="Arial" w:eastAsia="ＭＳ 明朝" w:hAnsi="Arial"/>
                <w:sz w:val="18"/>
                <w:lang w:eastAsia="ja-JP"/>
              </w:rPr>
            </w:pPr>
            <w:ins w:id="957"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17064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17064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862E0"/>
    <w:rsid w:val="003A237A"/>
    <w:rsid w:val="003E1A36"/>
    <w:rsid w:val="00410371"/>
    <w:rsid w:val="004242F1"/>
    <w:rsid w:val="0048318D"/>
    <w:rsid w:val="004A7AD0"/>
    <w:rsid w:val="004B75B7"/>
    <w:rsid w:val="0051580D"/>
    <w:rsid w:val="00547111"/>
    <w:rsid w:val="00592D74"/>
    <w:rsid w:val="005B7D30"/>
    <w:rsid w:val="005E2C44"/>
    <w:rsid w:val="00621188"/>
    <w:rsid w:val="006257ED"/>
    <w:rsid w:val="00665C47"/>
    <w:rsid w:val="00695808"/>
    <w:rsid w:val="006B46FB"/>
    <w:rsid w:val="006E21FB"/>
    <w:rsid w:val="007176FF"/>
    <w:rsid w:val="0072100B"/>
    <w:rsid w:val="007807F5"/>
    <w:rsid w:val="00792342"/>
    <w:rsid w:val="007930FE"/>
    <w:rsid w:val="00795A9C"/>
    <w:rsid w:val="007977A8"/>
    <w:rsid w:val="007B0312"/>
    <w:rsid w:val="007B512A"/>
    <w:rsid w:val="007C2097"/>
    <w:rsid w:val="007D6A07"/>
    <w:rsid w:val="007F7259"/>
    <w:rsid w:val="008040A8"/>
    <w:rsid w:val="008279FA"/>
    <w:rsid w:val="00842AE9"/>
    <w:rsid w:val="008579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A2CBC"/>
    <w:rsid w:val="00AC2300"/>
    <w:rsid w:val="00AC5820"/>
    <w:rsid w:val="00AD1AD7"/>
    <w:rsid w:val="00AD1CD8"/>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9173B"/>
    <w:rsid w:val="00EB09B7"/>
    <w:rsid w:val="00EE7D7C"/>
    <w:rsid w:val="00F041A6"/>
    <w:rsid w:val="00F25D98"/>
    <w:rsid w:val="00F300FB"/>
    <w:rsid w:val="00F33AB2"/>
    <w:rsid w:val="00F34D13"/>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6054</Words>
  <Characters>29461</Characters>
  <Application>Microsoft Office Word</Application>
  <DocSecurity>0</DocSecurity>
  <Lines>736</Lines>
  <Paragraphs>368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11</cp:revision>
  <cp:lastPrinted>1899-12-31T23:00:00Z</cp:lastPrinted>
  <dcterms:created xsi:type="dcterms:W3CDTF">2022-10-31T02:30:00Z</dcterms:created>
  <dcterms:modified xsi:type="dcterms:W3CDTF">2022-11-04T02:36:00Z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